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8850B" w14:textId="4C1DF300" w:rsidR="00745670" w:rsidRPr="0024653A" w:rsidRDefault="00745670" w:rsidP="00745670">
      <w:pPr>
        <w:tabs>
          <w:tab w:val="right" w:pos="9639"/>
        </w:tabs>
        <w:spacing w:after="0"/>
        <w:rPr>
          <w:rFonts w:ascii="Arial" w:eastAsia="宋体" w:hAnsi="Arial" w:cs="Arial"/>
          <w:b/>
          <w:sz w:val="24"/>
          <w:szCs w:val="24"/>
          <w:lang w:eastAsia="ko-KR"/>
        </w:rPr>
      </w:pPr>
      <w:r w:rsidRPr="0024653A">
        <w:rPr>
          <w:rFonts w:ascii="Arial" w:eastAsia="宋体" w:hAnsi="Arial" w:cs="Arial"/>
          <w:b/>
          <w:sz w:val="24"/>
          <w:szCs w:val="24"/>
        </w:rPr>
        <w:t>3GPP TSG-RAN WG4 Meeting #</w:t>
      </w:r>
      <w:r w:rsidR="00312569">
        <w:rPr>
          <w:rFonts w:ascii="Arial" w:eastAsia="宋体" w:hAnsi="Arial" w:cs="Arial"/>
          <w:b/>
          <w:sz w:val="24"/>
          <w:szCs w:val="24"/>
        </w:rPr>
        <w:t>107</w:t>
      </w:r>
      <w:r w:rsidRPr="0024653A">
        <w:rPr>
          <w:rFonts w:ascii="Arial" w:eastAsia="宋体" w:hAnsi="Arial" w:cs="Arial"/>
          <w:b/>
          <w:sz w:val="24"/>
          <w:szCs w:val="24"/>
        </w:rPr>
        <w:tab/>
      </w:r>
      <w:r w:rsidR="00FF3A67" w:rsidRPr="00FF3A67">
        <w:rPr>
          <w:rFonts w:ascii="Arial" w:eastAsia="宋体" w:hAnsi="Arial" w:cs="Arial"/>
          <w:b/>
          <w:sz w:val="24"/>
          <w:szCs w:val="24"/>
        </w:rPr>
        <w:t>R4-230</w:t>
      </w:r>
      <w:r w:rsidR="007B78F0">
        <w:rPr>
          <w:rFonts w:ascii="Arial" w:eastAsia="宋体" w:hAnsi="Arial" w:cs="Arial"/>
          <w:b/>
          <w:sz w:val="24"/>
          <w:szCs w:val="24"/>
        </w:rPr>
        <w:t>7159</w:t>
      </w:r>
    </w:p>
    <w:p w14:paraId="7CB45193" w14:textId="475E0500" w:rsidR="001E41F3" w:rsidRPr="00745670" w:rsidRDefault="00312569" w:rsidP="00745670">
      <w:pPr>
        <w:tabs>
          <w:tab w:val="left" w:pos="1985"/>
        </w:tabs>
        <w:spacing w:after="240"/>
        <w:ind w:left="1979" w:hanging="1979"/>
        <w:rPr>
          <w:rFonts w:ascii="Arial" w:eastAsia="宋体" w:hAnsi="Arial" w:cs="Arial"/>
          <w:b/>
          <w:sz w:val="24"/>
          <w:szCs w:val="24"/>
        </w:rPr>
      </w:pPr>
      <w:r w:rsidRPr="00312569">
        <w:rPr>
          <w:rFonts w:ascii="Arial" w:eastAsia="宋体" w:hAnsi="Arial" w:cs="Arial"/>
          <w:b/>
          <w:sz w:val="24"/>
          <w:szCs w:val="24"/>
          <w:lang w:eastAsia="zh-CN"/>
        </w:rPr>
        <w:t>Incheon, KR, May 22 – May 26, 2023</w:t>
      </w:r>
      <w:r w:rsidR="00745670" w:rsidRPr="0024653A">
        <w:rPr>
          <w:rFonts w:ascii="Arial" w:eastAsia="宋体" w:hAnsi="Arial" w:cs="Arial"/>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1BA1B" w:rsidR="001E41F3" w:rsidRPr="00465CE2" w:rsidRDefault="00465CE2" w:rsidP="00C75AF2">
            <w:pPr>
              <w:pStyle w:val="CRCoverPage"/>
              <w:spacing w:after="0"/>
              <w:jc w:val="center"/>
              <w:rPr>
                <w:noProof/>
                <w:sz w:val="28"/>
              </w:rPr>
            </w:pPr>
            <w:r w:rsidRPr="00465CE2">
              <w:rPr>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60986" w:rsidR="001E41F3" w:rsidRPr="00410371" w:rsidRDefault="00DF307F" w:rsidP="00804D04">
            <w:pPr>
              <w:pStyle w:val="CRCoverPage"/>
              <w:spacing w:after="0"/>
              <w:jc w:val="center"/>
              <w:rPr>
                <w:noProof/>
                <w:sz w:val="28"/>
              </w:rPr>
            </w:pPr>
            <w:r>
              <w:rPr>
                <w:b/>
                <w:noProof/>
                <w:sz w:val="28"/>
              </w:rPr>
              <w:t>1</w:t>
            </w:r>
            <w:r w:rsidR="00E33DE1">
              <w:rPr>
                <w:b/>
                <w:noProof/>
                <w:sz w:val="28"/>
              </w:rPr>
              <w:t>8</w:t>
            </w:r>
            <w:r w:rsidR="00EB5764">
              <w:rPr>
                <w:b/>
                <w:noProof/>
                <w:sz w:val="28"/>
              </w:rPr>
              <w:t>.</w:t>
            </w:r>
            <w:r w:rsidR="00804D04">
              <w:rPr>
                <w:b/>
                <w:noProof/>
                <w:sz w:val="28"/>
              </w:rPr>
              <w:t>1</w:t>
            </w:r>
            <w:r w:rsidR="00EB57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C1215" w:rsidR="001E41F3" w:rsidRDefault="005F7926" w:rsidP="00A1748C">
            <w:pPr>
              <w:pStyle w:val="CRCoverPage"/>
              <w:spacing w:after="0"/>
              <w:ind w:left="100"/>
              <w:rPr>
                <w:noProof/>
              </w:rPr>
            </w:pPr>
            <w:proofErr w:type="spellStart"/>
            <w:r w:rsidRPr="005F7926">
              <w:t>draftCR</w:t>
            </w:r>
            <w:proofErr w:type="spellEnd"/>
            <w:r w:rsidRPr="005F7926">
              <w:t xml:space="preserve"> for 38.101-1 to clarify the time mask for switching with multiple TAGs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1AA4D" w:rsidR="001E41F3" w:rsidRDefault="00EB5764" w:rsidP="00FA4FEA">
            <w:pPr>
              <w:pStyle w:val="CRCoverPage"/>
              <w:spacing w:after="0"/>
              <w:ind w:left="100"/>
              <w:rPr>
                <w:noProof/>
                <w:lang w:eastAsia="zh-CN"/>
              </w:rPr>
            </w:pPr>
            <w:r w:rsidRPr="00EB5764">
              <w:rPr>
                <w:noProof/>
              </w:rPr>
              <w:t>Huawei, HiSilicon</w:t>
            </w:r>
            <w:r w:rsidR="00EA7B64">
              <w:rPr>
                <w:noProof/>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9B27A" w:rsidR="001E41F3" w:rsidRDefault="00B86502">
            <w:pPr>
              <w:pStyle w:val="CRCoverPage"/>
              <w:spacing w:after="0"/>
              <w:ind w:left="100"/>
              <w:rPr>
                <w:noProof/>
              </w:rPr>
            </w:pPr>
            <w:proofErr w:type="spellStart"/>
            <w:r w:rsidRPr="00B86502">
              <w:rPr>
                <w:rFonts w:cs="Arial"/>
                <w:sz w:val="21"/>
                <w:szCs w:val="21"/>
                <w:lang w:eastAsia="ja-JP"/>
              </w:rPr>
              <w:t>NR_MC_enh</w:t>
            </w:r>
            <w:proofErr w:type="spellEnd"/>
            <w:r w:rsidRPr="00B86502">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832BD" w:rsidR="001E41F3" w:rsidRDefault="00EB5764" w:rsidP="000F4FBF">
            <w:pPr>
              <w:pStyle w:val="CRCoverPage"/>
              <w:spacing w:after="0"/>
              <w:ind w:left="100"/>
              <w:rPr>
                <w:noProof/>
              </w:rPr>
            </w:pPr>
            <w:r>
              <w:rPr>
                <w:noProof/>
              </w:rPr>
              <w:t>202</w:t>
            </w:r>
            <w:r w:rsidR="00E33DE1">
              <w:rPr>
                <w:noProof/>
              </w:rPr>
              <w:t>3</w:t>
            </w:r>
            <w:r>
              <w:rPr>
                <w:noProof/>
              </w:rPr>
              <w:t>-</w:t>
            </w:r>
            <w:r w:rsidR="00E33DE1">
              <w:rPr>
                <w:noProof/>
              </w:rPr>
              <w:t>0</w:t>
            </w:r>
            <w:r w:rsidR="000F4FBF">
              <w:rPr>
                <w:noProof/>
              </w:rPr>
              <w:t>5</w:t>
            </w:r>
            <w:r>
              <w:rPr>
                <w:noProof/>
              </w:rPr>
              <w:t>-</w:t>
            </w:r>
            <w:r w:rsidR="00E33DE1">
              <w:rPr>
                <w:noProof/>
              </w:rPr>
              <w:t>1</w:t>
            </w:r>
            <w:r w:rsidR="000F4FB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09B01" w:rsidR="001E41F3" w:rsidRDefault="00695704"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27799" w:rsidR="001E41F3" w:rsidRDefault="00EB5764" w:rsidP="00A1748C">
            <w:pPr>
              <w:pStyle w:val="CRCoverPage"/>
              <w:spacing w:after="0"/>
              <w:ind w:left="100"/>
              <w:rPr>
                <w:noProof/>
              </w:rPr>
            </w:pPr>
            <w:r w:rsidRPr="00EB5764">
              <w:rPr>
                <w:noProof/>
              </w:rPr>
              <w:t>Rel-1</w:t>
            </w:r>
            <w:r w:rsidR="004906A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8F6A4" w14:textId="38644523" w:rsidR="00962692" w:rsidRDefault="00962692" w:rsidP="00FA4751">
            <w:pPr>
              <w:pStyle w:val="CRCoverPage"/>
              <w:spacing w:after="0"/>
              <w:ind w:left="100"/>
              <w:rPr>
                <w:noProof/>
                <w:lang w:eastAsia="zh-CN"/>
              </w:rPr>
            </w:pPr>
            <w:r>
              <w:rPr>
                <w:noProof/>
                <w:lang w:eastAsia="zh-CN"/>
              </w:rPr>
              <w:t>The time mask for inter-band CA</w:t>
            </w:r>
            <w:r w:rsidR="000E5478">
              <w:rPr>
                <w:noProof/>
                <w:lang w:eastAsia="zh-CN"/>
              </w:rPr>
              <w:t xml:space="preserve"> and SUL</w:t>
            </w:r>
            <w:r>
              <w:rPr>
                <w:noProof/>
                <w:lang w:eastAsia="zh-CN"/>
              </w:rPr>
              <w:t xml:space="preserve"> related to Tx switching </w:t>
            </w:r>
            <w:r w:rsidR="000E5478">
              <w:rPr>
                <w:noProof/>
                <w:lang w:eastAsia="zh-CN"/>
              </w:rPr>
              <w:t>are</w:t>
            </w:r>
            <w:r>
              <w:rPr>
                <w:noProof/>
                <w:lang w:eastAsia="zh-CN"/>
              </w:rPr>
              <w:t xml:space="preserve"> defined in clause 6.3A.3.3</w:t>
            </w:r>
            <w:r w:rsidR="000E5478">
              <w:rPr>
                <w:noProof/>
                <w:lang w:eastAsia="zh-CN"/>
              </w:rPr>
              <w:t xml:space="preserve"> and </w:t>
            </w:r>
            <w:r w:rsidR="000E5478" w:rsidRPr="00A1115A">
              <w:t>6.3C.3</w:t>
            </w:r>
            <w:r w:rsidR="000E5478">
              <w:t>, separately</w:t>
            </w:r>
            <w:r>
              <w:rPr>
                <w:noProof/>
                <w:lang w:eastAsia="zh-CN"/>
              </w:rPr>
              <w:t>. Some clarification for the time mask with multiple TAGs is necessary.</w:t>
            </w:r>
          </w:p>
          <w:p w14:paraId="708AA7DE" w14:textId="348FF6F5" w:rsidR="00351A48" w:rsidRPr="0032091C" w:rsidRDefault="00351A48" w:rsidP="00281636">
            <w:pPr>
              <w:pStyle w:val="CRCoverPage"/>
              <w:spacing w:after="0"/>
              <w:rPr>
                <w:noProof/>
                <w:lang w:eastAsia="zh-CN"/>
              </w:rPr>
            </w:pP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21114" w:rsidR="006455ED" w:rsidRDefault="00962692" w:rsidP="00CA42E0">
            <w:pPr>
              <w:pStyle w:val="CRCoverPage"/>
              <w:spacing w:after="0"/>
              <w:ind w:left="100"/>
              <w:rPr>
                <w:noProof/>
                <w:lang w:eastAsia="zh-CN"/>
              </w:rPr>
            </w:pPr>
            <w:r>
              <w:rPr>
                <w:noProof/>
                <w:lang w:eastAsia="zh-CN"/>
              </w:rPr>
              <w:t>The time mask description related to Tx switching with multiple TAGs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98931" w:rsidR="001E41F3" w:rsidRDefault="0032091C" w:rsidP="00962692">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962692">
              <w:rPr>
                <w:noProof/>
                <w:lang w:eastAsia="zh-CN"/>
              </w:rPr>
              <w:t>for time mask with multiple TAGs</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E9465" w:rsidR="001E41F3" w:rsidRDefault="00962692" w:rsidP="00C67D2E">
            <w:pPr>
              <w:pStyle w:val="CRCoverPage"/>
              <w:spacing w:after="0"/>
              <w:ind w:left="100"/>
              <w:rPr>
                <w:noProof/>
                <w:lang w:eastAsia="zh-CN"/>
              </w:rPr>
            </w:pPr>
            <w:r>
              <w:rPr>
                <w:noProof/>
                <w:lang w:eastAsia="zh-CN"/>
              </w:rPr>
              <w:t>6.3A.3.3</w:t>
            </w:r>
            <w:r w:rsidR="00022CA3">
              <w:rPr>
                <w:noProof/>
                <w:lang w:eastAsia="zh-CN"/>
              </w:rPr>
              <w:t>, 6.3C.3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2"/>
    <w:bookmarkEnd w:id="3"/>
    <w:p w14:paraId="642CB588" w14:textId="77777777" w:rsidR="00962692" w:rsidRPr="00A1115A" w:rsidRDefault="00962692" w:rsidP="00962692">
      <w:pPr>
        <w:pStyle w:val="40"/>
      </w:pPr>
      <w:r w:rsidRPr="00A1115A">
        <w:t>6.3A.3.3</w:t>
      </w:r>
      <w:r w:rsidRPr="00A1115A">
        <w:tab/>
        <w:t>Transmit ON/OFF time mask for inter-band CA</w:t>
      </w:r>
    </w:p>
    <w:p w14:paraId="223CFBDF" w14:textId="77777777" w:rsidR="00962692" w:rsidRPr="00A1115A" w:rsidRDefault="00962692" w:rsidP="00962692">
      <w:pPr>
        <w:pStyle w:val="5"/>
      </w:pPr>
      <w:bookmarkStart w:id="4" w:name="_Toc45888193"/>
      <w:bookmarkStart w:id="5" w:name="_Toc45888792"/>
      <w:bookmarkStart w:id="6" w:name="_Toc61367454"/>
      <w:bookmarkStart w:id="7" w:name="_Toc61372837"/>
      <w:bookmarkStart w:id="8" w:name="_Toc68230778"/>
      <w:bookmarkStart w:id="9" w:name="_Toc69084191"/>
      <w:bookmarkStart w:id="10" w:name="_Toc75467201"/>
      <w:bookmarkStart w:id="11" w:name="_Toc76509223"/>
      <w:bookmarkStart w:id="12" w:name="_Toc76718213"/>
      <w:bookmarkStart w:id="13" w:name="_Toc83580534"/>
      <w:bookmarkStart w:id="14" w:name="_Toc84405043"/>
      <w:bookmarkStart w:id="15" w:name="_Toc84413652"/>
      <w:r w:rsidRPr="00A1115A">
        <w:t>6.</w:t>
      </w:r>
      <w:r w:rsidRPr="00A1115A">
        <w:rPr>
          <w:rFonts w:hint="eastAsia"/>
          <w:lang w:eastAsia="zh-CN"/>
        </w:rPr>
        <w:t>3</w:t>
      </w:r>
      <w:r w:rsidRPr="00A1115A">
        <w:t>A.3.3.1</w:t>
      </w:r>
      <w:r w:rsidRPr="00A1115A">
        <w:tab/>
        <w:t>General</w:t>
      </w:r>
      <w:bookmarkEnd w:id="4"/>
      <w:bookmarkEnd w:id="5"/>
      <w:bookmarkEnd w:id="6"/>
      <w:bookmarkEnd w:id="7"/>
      <w:bookmarkEnd w:id="8"/>
      <w:bookmarkEnd w:id="9"/>
      <w:bookmarkEnd w:id="10"/>
      <w:bookmarkEnd w:id="11"/>
      <w:bookmarkEnd w:id="12"/>
      <w:bookmarkEnd w:id="13"/>
      <w:bookmarkEnd w:id="14"/>
      <w:bookmarkEnd w:id="15"/>
      <w:r w:rsidRPr="00A1115A">
        <w:t xml:space="preserve"> </w:t>
      </w:r>
    </w:p>
    <w:p w14:paraId="18976F35" w14:textId="77777777" w:rsidR="00962692" w:rsidRDefault="00962692" w:rsidP="00962692">
      <w:pPr>
        <w:rPr>
          <w:rFonts w:eastAsia="宋体"/>
          <w:lang w:val="en-US" w:eastAsia="zh-CN"/>
        </w:rPr>
      </w:pPr>
      <w:r>
        <w:t xml:space="preserve">For inter-band carrier aggregation with one uplink carrier assigned to one </w:t>
      </w:r>
      <w:r>
        <w:rPr>
          <w:rFonts w:eastAsia="宋体" w:hint="eastAsia"/>
          <w:lang w:val="en-US" w:eastAsia="zh-CN"/>
        </w:rPr>
        <w:t>NR</w:t>
      </w:r>
      <w:r>
        <w:t xml:space="preserve"> band, </w:t>
      </w:r>
      <w:proofErr w:type="gramStart"/>
      <w:r>
        <w:t>the transmit</w:t>
      </w:r>
      <w:proofErr w:type="gramEnd"/>
      <w:r>
        <w:t xml:space="preserve"> ON/OFF time mask requirements in </w:t>
      </w:r>
      <w:proofErr w:type="spellStart"/>
      <w:r>
        <w:t>subclause</w:t>
      </w:r>
      <w:proofErr w:type="spellEnd"/>
      <w:r>
        <w:t xml:space="preserve"> 6.</w:t>
      </w:r>
      <w:r>
        <w:rPr>
          <w:rFonts w:eastAsia="宋体" w:hint="eastAsia"/>
          <w:lang w:val="en-US" w:eastAsia="zh-CN"/>
        </w:rPr>
        <w:t>3.3</w:t>
      </w:r>
      <w:r>
        <w:t xml:space="preserve"> apply.</w:t>
      </w:r>
      <w:r>
        <w:rPr>
          <w:rFonts w:eastAsia="宋体" w:hint="eastAsia"/>
          <w:lang w:val="en-US" w:eastAsia="zh-CN"/>
        </w:rPr>
        <w:t xml:space="preserve"> </w:t>
      </w:r>
    </w:p>
    <w:p w14:paraId="04920BE4" w14:textId="77777777" w:rsidR="00962692" w:rsidRDefault="00962692" w:rsidP="00962692">
      <w:pPr>
        <w:rPr>
          <w:lang w:val="en-US" w:eastAsia="zh-CN"/>
        </w:rPr>
      </w:pPr>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w:t>
      </w:r>
      <w:proofErr w:type="gramStart"/>
      <w:r>
        <w:rPr>
          <w:rFonts w:hint="eastAsia"/>
          <w:lang w:eastAsia="zh-CN"/>
        </w:rPr>
        <w:t xml:space="preserve">the </w:t>
      </w:r>
      <w:r>
        <w:t>transmit</w:t>
      </w:r>
      <w:proofErr w:type="gramEnd"/>
      <w:r>
        <w:t xml:space="preserve"> ON/OFF time mask </w:t>
      </w:r>
      <w:r>
        <w:rPr>
          <w:rFonts w:hint="eastAsia"/>
          <w:lang w:eastAsia="zh-CN"/>
        </w:rPr>
        <w:t xml:space="preserve">requirements </w:t>
      </w:r>
      <w:r>
        <w:rPr>
          <w:lang w:eastAsia="zh-CN"/>
        </w:rPr>
        <w:t>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6.3A.</w:t>
      </w:r>
      <w:r>
        <w:rPr>
          <w:rFonts w:hint="eastAsia"/>
          <w:lang w:val="en-US" w:eastAsia="zh-CN"/>
        </w:rPr>
        <w:t>3.</w:t>
      </w:r>
      <w:r>
        <w:rPr>
          <w:rFonts w:hint="eastAsia"/>
          <w:lang w:eastAsia="zh-CN"/>
        </w:rPr>
        <w:t>1 apply for those carriers.</w:t>
      </w:r>
      <w:r>
        <w:rPr>
          <w:rFonts w:hint="eastAsia"/>
          <w:lang w:val="en-US" w:eastAsia="zh-CN"/>
        </w:rPr>
        <w:t xml:space="preserve"> </w:t>
      </w:r>
    </w:p>
    <w:p w14:paraId="71DECFD0" w14:textId="77777777" w:rsidR="00962692" w:rsidRDefault="00962692" w:rsidP="00962692">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w:t>
      </w:r>
      <w:proofErr w:type="gramStart"/>
      <w:r>
        <w:rPr>
          <w:rFonts w:hint="eastAsia"/>
          <w:lang w:eastAsia="zh-CN"/>
        </w:rPr>
        <w:t xml:space="preserve">the </w:t>
      </w:r>
      <w:r>
        <w:rPr>
          <w:rFonts w:eastAsia="宋体" w:hint="eastAsia"/>
          <w:lang w:val="en-US" w:eastAsia="zh-CN"/>
        </w:rPr>
        <w:t>t</w:t>
      </w:r>
      <w:proofErr w:type="spellStart"/>
      <w:r>
        <w:t>ransmit</w:t>
      </w:r>
      <w:proofErr w:type="spellEnd"/>
      <w:proofErr w:type="gramEnd"/>
      <w:r>
        <w:t xml:space="preserve"> ON/OFF time mask</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0BD7624A" w14:textId="77777777" w:rsidR="00962692" w:rsidRDefault="00962692" w:rsidP="00962692">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8D38369" w14:textId="508EB80C" w:rsidR="00A26AE7" w:rsidRDefault="00962692" w:rsidP="00962692">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 xml:space="preserve">band), the </w:t>
      </w:r>
      <w:r>
        <w:rPr>
          <w:rFonts w:eastAsia="宋体" w:hint="eastAsia"/>
          <w:lang w:val="en-US" w:eastAsia="zh-CN"/>
        </w:rPr>
        <w:t>t</w:t>
      </w:r>
      <w:proofErr w:type="spellStart"/>
      <w:r>
        <w:t>ransmit</w:t>
      </w:r>
      <w:proofErr w:type="spellEnd"/>
      <w:r>
        <w:t xml:space="preserve"> ON/OFF time mask</w:t>
      </w:r>
      <w:r>
        <w:rPr>
          <w:rFonts w:eastAsia="宋体" w:hint="eastAsia"/>
          <w:lang w:val="en-US" w:eastAsia="zh-CN"/>
        </w:rPr>
        <w:t xml:space="preserve"> </w:t>
      </w:r>
      <w:r>
        <w:t>requirements</w:t>
      </w:r>
      <w:r>
        <w:rPr>
          <w:rFonts w:hint="eastAsia"/>
          <w:lang w:eastAsia="zh-CN"/>
        </w:rPr>
        <w:t xml:space="preserve"> </w:t>
      </w:r>
      <w:r>
        <w:rPr>
          <w:lang w:eastAsia="zh-CN"/>
        </w:rPr>
        <w:t>specified</w:t>
      </w:r>
      <w:r>
        <w:t xml:space="preserve"> in </w:t>
      </w:r>
      <w:proofErr w:type="spellStart"/>
      <w:r>
        <w:t>subclause</w:t>
      </w:r>
      <w:proofErr w:type="spellEnd"/>
      <w:r>
        <w:t xml:space="preserve"> 6.3.3.1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宋体" w:hint="eastAsia"/>
          <w:lang w:val="en-US" w:eastAsia="zh-CN"/>
        </w:rPr>
        <w:t>sub</w:t>
      </w:r>
      <w:r>
        <w:t>clause 6.3A.3.1</w:t>
      </w:r>
      <w:r>
        <w:rPr>
          <w:rFonts w:hint="eastAsia"/>
          <w:lang w:eastAsia="zh-CN"/>
        </w:rPr>
        <w:t xml:space="preserve"> apply.</w:t>
      </w:r>
    </w:p>
    <w:p w14:paraId="03FDD5FF" w14:textId="2D031D4F" w:rsidR="00F80B1D" w:rsidRDefault="00F80B1D" w:rsidP="00F80B1D">
      <w:pPr>
        <w:rPr>
          <w:rFonts w:eastAsia="Times New Roman"/>
        </w:rPr>
      </w:pPr>
      <w:ins w:id="16" w:author="Huawei" w:date="2022-10-01T00:01:00Z">
        <w:r w:rsidRPr="004F3FD9">
          <w:rPr>
            <w:rFonts w:eastAsia="Times New Roman"/>
          </w:rPr>
          <w:t xml:space="preserve">Time masks for </w:t>
        </w:r>
        <w:proofErr w:type="spellStart"/>
        <w:proofErr w:type="gramStart"/>
        <w:r w:rsidRPr="004F3FD9">
          <w:rPr>
            <w:rFonts w:eastAsia="Times New Roman"/>
          </w:rPr>
          <w:t>Tx</w:t>
        </w:r>
        <w:proofErr w:type="spellEnd"/>
        <w:proofErr w:type="gramEnd"/>
        <w:r w:rsidRPr="004F3FD9">
          <w:rPr>
            <w:rFonts w:eastAsia="Times New Roman"/>
          </w:rPr>
          <w:t xml:space="preserve"> switching due to switching period are defined in clauses 6.3A.3.3.2-6.3A.3.3.5 for both single TAG and multi-TAG scenarios. For the case of </w:t>
        </w:r>
        <w:proofErr w:type="spellStart"/>
        <w:proofErr w:type="gramStart"/>
        <w:r w:rsidRPr="004F3FD9">
          <w:rPr>
            <w:rFonts w:eastAsia="Times New Roman"/>
          </w:rPr>
          <w:t>Tx</w:t>
        </w:r>
        <w:proofErr w:type="spellEnd"/>
        <w:proofErr w:type="gramEnd"/>
        <w:r w:rsidRPr="004F3FD9">
          <w:rPr>
            <w:rFonts w:eastAsia="Times New Roman"/>
          </w:rPr>
          <w:t xml:space="preserve"> switching with multi-TAG for the two uplink carriers/bands, the timing advance difference should be considered with the switching time. The UE is not expected to transmit </w:t>
        </w:r>
      </w:ins>
      <w:ins w:id="17" w:author="Huawei" w:date="2023-01-30T20:46:00Z">
        <w:r w:rsidR="0039520C">
          <w:rPr>
            <w:rFonts w:eastAsia="Times New Roman"/>
          </w:rPr>
          <w:t>PRACH/</w:t>
        </w:r>
      </w:ins>
      <w:ins w:id="18" w:author="Huawei" w:date="2022-10-01T00:01:00Z">
        <w:r w:rsidRPr="004F3FD9">
          <w:rPr>
            <w:rFonts w:eastAsia="Times New Roman"/>
          </w:rPr>
          <w:t xml:space="preserve">PUCCH/PUSCH/SRS on OFDM symbols that </w:t>
        </w:r>
      </w:ins>
      <w:proofErr w:type="spellStart"/>
      <w:ins w:id="19" w:author="Huawei" w:date="2023-01-30T20:46:00Z">
        <w:r w:rsidR="0039520C">
          <w:rPr>
            <w:rFonts w:eastAsia="Times New Roman"/>
          </w:rPr>
          <w:t>patially</w:t>
        </w:r>
        <w:proofErr w:type="spellEnd"/>
        <w:r w:rsidR="0039520C">
          <w:rPr>
            <w:rFonts w:eastAsia="Times New Roman"/>
          </w:rPr>
          <w:t xml:space="preserve"> or fully </w:t>
        </w:r>
      </w:ins>
      <w:ins w:id="20" w:author="Huawei" w:date="2022-10-01T00:01:00Z">
        <w:r w:rsidRPr="004F3FD9">
          <w:rPr>
            <w:rFonts w:eastAsia="Times New Roman"/>
          </w:rPr>
          <w:t>overlaps with the switching period on both the carriers.</w:t>
        </w:r>
      </w:ins>
    </w:p>
    <w:p w14:paraId="68DDF435" w14:textId="77777777" w:rsidR="00392836" w:rsidRPr="00A1115A" w:rsidRDefault="00392836" w:rsidP="00392836">
      <w:pPr>
        <w:pStyle w:val="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p>
    <w:p w14:paraId="25EE7337" w14:textId="77777777" w:rsidR="00392836" w:rsidRDefault="00392836" w:rsidP="00392836">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rFonts w:hint="eastAsia"/>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7C6D647" w14:textId="77777777" w:rsidR="00392836" w:rsidRPr="00A1115A" w:rsidRDefault="00392836" w:rsidP="00392836">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32173EB5" w14:textId="77777777" w:rsidR="00392836" w:rsidRPr="00A1115A" w:rsidRDefault="00392836" w:rsidP="00392836">
      <w:pPr>
        <w:jc w:val="center"/>
        <w:rPr>
          <w:noProof/>
          <w:lang w:val="sv-SE"/>
        </w:rPr>
      </w:pPr>
      <w:r w:rsidRPr="00A1115A">
        <w:rPr>
          <w:noProof/>
          <w:lang w:val="en-US" w:eastAsia="zh-CN"/>
        </w:rPr>
        <w:drawing>
          <wp:inline distT="0" distB="0" distL="0" distR="0" wp14:anchorId="3A084166" wp14:editId="69C1C18A">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40CD6239" w14:textId="77777777" w:rsidR="00392836" w:rsidRPr="00A1115A" w:rsidRDefault="00392836" w:rsidP="00392836">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1</w:t>
      </w:r>
    </w:p>
    <w:p w14:paraId="223DEE97" w14:textId="77777777" w:rsidR="00392836" w:rsidRPr="00A1115A" w:rsidRDefault="00392836" w:rsidP="00392836">
      <w:pPr>
        <w:jc w:val="center"/>
        <w:rPr>
          <w:noProof/>
          <w:lang w:val="sv-SE"/>
        </w:rPr>
      </w:pPr>
      <w:r w:rsidRPr="00A1115A">
        <w:rPr>
          <w:noProof/>
          <w:lang w:val="en-US" w:eastAsia="zh-CN"/>
        </w:rPr>
        <w:drawing>
          <wp:inline distT="0" distB="0" distL="0" distR="0" wp14:anchorId="492AC305" wp14:editId="08886246">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3CF6CE14" w14:textId="77777777" w:rsidR="00392836" w:rsidRPr="00A1115A" w:rsidRDefault="00392836" w:rsidP="00392836">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2</w:t>
      </w:r>
    </w:p>
    <w:p w14:paraId="634CAA15" w14:textId="14A4182A" w:rsidR="00392836" w:rsidRPr="00A1115A" w:rsidRDefault="00392836" w:rsidP="00392836">
      <w:pPr>
        <w:rPr>
          <w:lang w:eastAsia="zh-CN"/>
        </w:rPr>
      </w:pPr>
      <w:r w:rsidRPr="00A1115A">
        <w:rPr>
          <w:lang w:eastAsia="zh-CN"/>
        </w:rPr>
        <w:t>T</w:t>
      </w:r>
      <w:r w:rsidRPr="00A1115A">
        <w:t>he</w:t>
      </w:r>
      <w:r w:rsidRPr="00A1115A">
        <w:rPr>
          <w:lang w:eastAsia="zh-CN"/>
        </w:rPr>
        <w:t xml:space="preserve"> requirements apply for the case of </w:t>
      </w:r>
      <w:ins w:id="21" w:author="Huawei" w:date="2022-10-31T11:42:00Z">
        <w:r>
          <w:rPr>
            <w:lang w:eastAsia="zh-CN"/>
          </w:rPr>
          <w:t>b</w:t>
        </w:r>
      </w:ins>
      <w:ins w:id="22" w:author="Huawei" w:date="2022-10-31T11:43:00Z">
        <w:r>
          <w:rPr>
            <w:lang w:eastAsia="zh-CN"/>
          </w:rPr>
          <w:t>oth non-co-lo</w:t>
        </w:r>
      </w:ins>
      <w:ins w:id="23" w:author="Huawei" w:date="2022-10-31T22:12:00Z">
        <w:r w:rsidR="002033F6">
          <w:rPr>
            <w:lang w:eastAsia="zh-CN"/>
          </w:rPr>
          <w:t>c</w:t>
        </w:r>
      </w:ins>
      <w:ins w:id="24" w:author="Huawei" w:date="2022-10-31T11:43:00Z">
        <w:r>
          <w:rPr>
            <w:lang w:eastAsia="zh-CN"/>
          </w:rPr>
          <w:t xml:space="preserve">ated and </w:t>
        </w:r>
      </w:ins>
      <w:r w:rsidRPr="00A1115A">
        <w:t>co-located and synchronized</w:t>
      </w:r>
      <w:r w:rsidRPr="00A1115A">
        <w:rPr>
          <w:lang w:eastAsia="zh-CN"/>
        </w:rPr>
        <w:t xml:space="preserve"> network deployment for the two uplink carriers.</w:t>
      </w:r>
    </w:p>
    <w:p w14:paraId="0F25D926" w14:textId="323684D1" w:rsidR="00392836" w:rsidDel="0047581A" w:rsidRDefault="00392836" w:rsidP="00392836">
      <w:pPr>
        <w:rPr>
          <w:del w:id="25" w:author="Huawei" w:date="2022-10-31T15:29:00Z"/>
          <w:lang w:eastAsia="zh-CN"/>
        </w:rPr>
      </w:pPr>
      <w:del w:id="26" w:author="Huawei" w:date="2022-10-31T15:29:00Z">
        <w:r w:rsidRPr="00A1115A" w:rsidDel="0047581A">
          <w:rPr>
            <w:lang w:eastAsia="zh-CN"/>
          </w:rPr>
          <w:delText>T</w:delText>
        </w:r>
        <w:r w:rsidRPr="00A1115A" w:rsidDel="0047581A">
          <w:delText>he</w:delText>
        </w:r>
        <w:r w:rsidRPr="00A1115A" w:rsidDel="0047581A">
          <w:rPr>
            <w:lang w:eastAsia="zh-CN"/>
          </w:rPr>
          <w:delText xml:space="preserve"> requirements apply for the case of single TAG for the two uplink carriers, i.e., the same uplink timing for the two carriers </w:delText>
        </w:r>
        <w:r w:rsidRPr="00A1115A" w:rsidDel="0047581A">
          <w:delText>as described in clause 4.2 o</w:delText>
        </w:r>
        <w:r w:rsidRPr="00A1115A" w:rsidDel="0047581A">
          <w:rPr>
            <w:lang w:eastAsia="zh-CN"/>
          </w:rPr>
          <w:delText>f</w:delText>
        </w:r>
        <w:r w:rsidRPr="00A1115A" w:rsidDel="0047581A">
          <w:delText xml:space="preserve"> TS 38.213</w:delText>
        </w:r>
        <w:r w:rsidRPr="00A1115A" w:rsidDel="0047581A">
          <w:rPr>
            <w:lang w:eastAsia="zh-CN"/>
          </w:rPr>
          <w:delText xml:space="preserve"> [8].</w:delText>
        </w:r>
      </w:del>
    </w:p>
    <w:p w14:paraId="36901380" w14:textId="77777777" w:rsidR="00BC6709" w:rsidRPr="00A33C2E" w:rsidRDefault="00BC6709" w:rsidP="00BC6709">
      <w:pPr>
        <w:pStyle w:val="5"/>
        <w:rPr>
          <w:rFonts w:eastAsia="宋体"/>
        </w:rPr>
      </w:pPr>
      <w:bookmarkStart w:id="27" w:name="_Toc68230780"/>
      <w:bookmarkStart w:id="28" w:name="_Toc69084193"/>
      <w:bookmarkStart w:id="29" w:name="_Toc75467203"/>
      <w:bookmarkStart w:id="30" w:name="_Toc76509225"/>
      <w:bookmarkStart w:id="31" w:name="_Toc76718215"/>
      <w:bookmarkStart w:id="32" w:name="_Toc83580536"/>
      <w:bookmarkStart w:id="33" w:name="_Toc84405045"/>
      <w:bookmarkStart w:id="34" w:name="_Toc84413654"/>
      <w:r w:rsidRPr="00A33C2E">
        <w:rPr>
          <w:rFonts w:eastAsia="宋体"/>
        </w:rPr>
        <w:t>6.3A.3.</w:t>
      </w:r>
      <w:r w:rsidRPr="00A33C2E">
        <w:rPr>
          <w:rFonts w:eastAsia="宋体" w:hint="eastAsia"/>
          <w:lang w:eastAsia="zh-CN"/>
        </w:rPr>
        <w:t>3.3</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27"/>
      <w:bookmarkEnd w:id="28"/>
      <w:bookmarkEnd w:id="29"/>
      <w:bookmarkEnd w:id="30"/>
      <w:bookmarkEnd w:id="31"/>
      <w:bookmarkEnd w:id="32"/>
      <w:bookmarkEnd w:id="33"/>
      <w:bookmarkEnd w:id="34"/>
    </w:p>
    <w:p w14:paraId="5048F7BB"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 xml:space="preserve">this </w:t>
      </w:r>
      <w:r w:rsidRPr="00A33C2E">
        <w:rPr>
          <w:rFonts w:eastAsia="宋体"/>
          <w:lang w:eastAsia="zh-CN"/>
        </w:rPr>
        <w:t xml:space="preserve">clause is applicable for an uplink band pair of </w:t>
      </w:r>
      <w:proofErr w:type="spellStart"/>
      <w:r w:rsidRPr="00A33C2E">
        <w:rPr>
          <w:rFonts w:eastAsia="宋体"/>
          <w:lang w:eastAsia="zh-CN"/>
        </w:rPr>
        <w:t>a</w:t>
      </w:r>
      <w:proofErr w:type="spellEnd"/>
      <w:r w:rsidRPr="00A33C2E">
        <w:rPr>
          <w:rFonts w:eastAsia="宋体"/>
          <w:lang w:eastAsia="zh-CN"/>
        </w:rPr>
        <w:t xml:space="preserve">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宋体" w:hint="eastAsia"/>
          <w:lang w:eastAsia="zh-CN"/>
        </w:rPr>
        <w:t xml:space="preserve">1 and carrier </w:t>
      </w:r>
      <w:r w:rsidRPr="00A33C2E">
        <w:rPr>
          <w:rFonts w:eastAsia="宋体"/>
        </w:rPr>
        <w:t>2.</w:t>
      </w:r>
    </w:p>
    <w:p w14:paraId="1A549FCC"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 xml:space="preserve">. </w:t>
      </w:r>
    </w:p>
    <w:p w14:paraId="3B8306F0"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4E2528EA" wp14:editId="029F6584">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2CADF703"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1</w:t>
      </w:r>
    </w:p>
    <w:p w14:paraId="28E9EF0E"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8061786" wp14:editId="5CC14DB7">
            <wp:extent cx="5486400" cy="1613584"/>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184B212"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2</w:t>
      </w:r>
    </w:p>
    <w:p w14:paraId="4AB0290A" w14:textId="2EB69FE1"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35" w:author="Huawei" w:date="2022-10-31T11:42:00Z">
        <w:r w:rsidR="00F21148">
          <w:rPr>
            <w:lang w:eastAsia="zh-CN"/>
          </w:rPr>
          <w:t>b</w:t>
        </w:r>
      </w:ins>
      <w:ins w:id="36" w:author="Huawei" w:date="2022-10-31T11:43:00Z">
        <w:r w:rsidR="00F21148">
          <w:rPr>
            <w:lang w:eastAsia="zh-CN"/>
          </w:rPr>
          <w:t>oth non-co-lo</w:t>
        </w:r>
      </w:ins>
      <w:ins w:id="37" w:author="Huawei" w:date="2022-10-31T22:12:00Z">
        <w:r w:rsidR="00F21148">
          <w:rPr>
            <w:lang w:eastAsia="zh-CN"/>
          </w:rPr>
          <w:t>c</w:t>
        </w:r>
      </w:ins>
      <w:ins w:id="38"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two uplink carriers.</w:t>
      </w:r>
    </w:p>
    <w:p w14:paraId="63234FEE" w14:textId="5ABD7B84" w:rsidR="00BC6709" w:rsidRPr="00A33C2E" w:rsidRDefault="00BC6709" w:rsidP="00BC6709">
      <w:pPr>
        <w:rPr>
          <w:rFonts w:eastAsia="宋体"/>
          <w:lang w:eastAsia="zh-CN"/>
        </w:rPr>
      </w:pPr>
      <w:del w:id="39" w:author="Huawei" w:date="2022-10-31T11:58: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two uplink carriers, i.e., the same uplink timing for the two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r w:rsidRPr="00A33C2E">
        <w:rPr>
          <w:rFonts w:eastAsia="宋体"/>
          <w:lang w:eastAsia="zh-CN"/>
        </w:rPr>
        <w:t>.</w:t>
      </w:r>
    </w:p>
    <w:p w14:paraId="5CBE3B7F" w14:textId="77777777" w:rsidR="00BC6709" w:rsidRPr="00A33C2E" w:rsidRDefault="00BC6709" w:rsidP="00BC6709">
      <w:pPr>
        <w:pStyle w:val="5"/>
        <w:rPr>
          <w:rFonts w:eastAsia="宋体"/>
        </w:rPr>
      </w:pPr>
      <w:bookmarkStart w:id="40" w:name="_Toc68230781"/>
      <w:bookmarkStart w:id="41" w:name="_Toc69084194"/>
      <w:bookmarkStart w:id="42" w:name="_Toc75467204"/>
      <w:bookmarkStart w:id="43" w:name="_Toc76509226"/>
      <w:bookmarkStart w:id="44" w:name="_Toc76718216"/>
      <w:bookmarkStart w:id="45" w:name="_Toc83580537"/>
      <w:bookmarkStart w:id="46" w:name="_Toc84405046"/>
      <w:bookmarkStart w:id="47" w:name="_Toc84413655"/>
      <w:r w:rsidRPr="00A33C2E">
        <w:rPr>
          <w:rFonts w:eastAsia="宋体"/>
        </w:rPr>
        <w:t>6.3A.3.</w:t>
      </w:r>
      <w:r w:rsidRPr="00A33C2E">
        <w:rPr>
          <w:rFonts w:eastAsia="宋体" w:hint="eastAsia"/>
          <w:lang w:eastAsia="zh-CN"/>
        </w:rPr>
        <w:t>3.4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40"/>
      <w:bookmarkEnd w:id="41"/>
      <w:bookmarkEnd w:id="42"/>
      <w:bookmarkEnd w:id="43"/>
      <w:bookmarkEnd w:id="44"/>
      <w:bookmarkEnd w:id="45"/>
      <w:bookmarkEnd w:id="46"/>
      <w:bookmarkEnd w:id="47"/>
    </w:p>
    <w:p w14:paraId="08FD4F68"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w:t>
      </w:r>
      <w:proofErr w:type="spellStart"/>
      <w:r w:rsidRPr="00A33C2E">
        <w:rPr>
          <w:rFonts w:eastAsia="宋体"/>
          <w:lang w:eastAsia="zh-CN"/>
        </w:rPr>
        <w:t>a</w:t>
      </w:r>
      <w:proofErr w:type="spellEnd"/>
      <w:r w:rsidRPr="00A33C2E">
        <w:rPr>
          <w:rFonts w:eastAsia="宋体"/>
          <w:lang w:eastAsia="zh-CN"/>
        </w:rPr>
        <w:t xml:space="preserve"> inter-band UL CA configuration when the </w:t>
      </w:r>
      <w:r w:rsidRPr="00A33C2E">
        <w:rPr>
          <w:rFonts w:eastAsia="宋体"/>
        </w:rPr>
        <w:t>capability</w:t>
      </w:r>
      <w:r w:rsidRPr="00A33C2E">
        <w:rPr>
          <w:rFonts w:eastAsia="宋体"/>
          <w:lang w:eastAsia="zh-CN"/>
        </w:rPr>
        <w:t xml:space="preserve"> </w:t>
      </w:r>
      <w:proofErr w:type="spellStart"/>
      <w:r w:rsidRPr="002E7924">
        <w:rPr>
          <w:rFonts w:eastAsia="宋体"/>
          <w:i/>
          <w:lang w:eastAsia="zh-CN"/>
        </w:rPr>
        <w:t>uplinkTxSwitchingPeriod</w:t>
      </w:r>
      <w:proofErr w:type="spellEnd"/>
      <w:r w:rsidRPr="00A33C2E" w:rsidDel="006A5D16">
        <w:rPr>
          <w:rFonts w:eastAsia="宋体" w:hint="eastAsia"/>
          <w:lang w:eastAsia="zh-CN"/>
        </w:rPr>
        <w:t xml:space="preserve"> </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one</w:t>
      </w:r>
      <w:r w:rsidRPr="00A33C2E">
        <w:rPr>
          <w:rFonts w:eastAsia="宋体"/>
        </w:rPr>
        <w:t xml:space="preserve"> transmit antenna connector</w:t>
      </w:r>
      <w:r w:rsidRPr="00A33C2E">
        <w:rPr>
          <w:rFonts w:eastAsia="宋体" w:hint="eastAsia"/>
          <w:lang w:eastAsia="zh-CN"/>
        </w:rPr>
        <w:t>,</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14:paraId="78DBFB34"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proofErr w:type="spellStart"/>
      <w:r w:rsidRPr="002E7924">
        <w:rPr>
          <w:rFonts w:eastAsia="宋体"/>
          <w:i/>
          <w:lang w:eastAsia="zh-CN"/>
        </w:rPr>
        <w:t>uplinkTxSwitchingPeriod</w:t>
      </w:r>
      <w:proofErr w:type="spellEnd"/>
      <w:r w:rsidRPr="00A33C2E" w:rsidDel="006A5D16">
        <w:rPr>
          <w:rFonts w:eastAsia="宋体" w:hint="eastAsia"/>
          <w:lang w:eastAsia="zh-CN"/>
        </w:rPr>
        <w:t xml:space="preserve"> </w:t>
      </w:r>
      <w:r w:rsidRPr="00A33C2E">
        <w:rPr>
          <w:rFonts w:eastAsia="宋体"/>
        </w:rPr>
        <w:t>.</w:t>
      </w:r>
    </w:p>
    <w:p w14:paraId="2A410376"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7ECF54BF" wp14:editId="72F31979">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1B2E8C3A"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4</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63C6560C"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73251AFC" wp14:editId="71892244">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AE0076A"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0F894D6B" w14:textId="2F203BC7"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48" w:author="Huawei" w:date="2022-10-31T11:42:00Z">
        <w:r w:rsidR="00F21148">
          <w:rPr>
            <w:lang w:eastAsia="zh-CN"/>
          </w:rPr>
          <w:t>b</w:t>
        </w:r>
      </w:ins>
      <w:ins w:id="49" w:author="Huawei" w:date="2022-10-31T11:43:00Z">
        <w:r w:rsidR="00F21148">
          <w:rPr>
            <w:lang w:eastAsia="zh-CN"/>
          </w:rPr>
          <w:t>oth non-co-lo</w:t>
        </w:r>
      </w:ins>
      <w:ins w:id="50" w:author="Huawei" w:date="2022-10-31T22:12:00Z">
        <w:r w:rsidR="00F21148">
          <w:rPr>
            <w:lang w:eastAsia="zh-CN"/>
          </w:rPr>
          <w:t>c</w:t>
        </w:r>
      </w:ins>
      <w:ins w:id="51"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16BC888" w14:textId="399EF06D" w:rsidR="00BC6709" w:rsidRPr="00A33C2E" w:rsidRDefault="00BC6709" w:rsidP="00BC6709">
      <w:pPr>
        <w:rPr>
          <w:rFonts w:eastAsia="宋体"/>
          <w:lang w:eastAsia="zh-CN"/>
        </w:rPr>
      </w:pPr>
      <w:del w:id="52" w:author="Huawei" w:date="2022-10-31T11:59: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w:delText>
        </w:r>
        <w:r w:rsidRPr="00A33C2E" w:rsidDel="00B752B6">
          <w:rPr>
            <w:rFonts w:eastAsia="宋体" w:hint="eastAsia"/>
            <w:lang w:eastAsia="zh-CN"/>
          </w:rPr>
          <w:delText>three</w:delText>
        </w:r>
        <w:r w:rsidRPr="00A33C2E" w:rsidDel="00B752B6">
          <w:rPr>
            <w:rFonts w:eastAsia="宋体"/>
            <w:lang w:eastAsia="zh-CN"/>
          </w:rPr>
          <w:delText xml:space="preserve"> uplink carriers, i.e., the same uplink timing for the </w:delText>
        </w:r>
        <w:r w:rsidRPr="00A33C2E" w:rsidDel="00B752B6">
          <w:rPr>
            <w:rFonts w:eastAsia="宋体" w:hint="eastAsia"/>
            <w:lang w:eastAsia="zh-CN"/>
          </w:rPr>
          <w:delText>three</w:delText>
        </w:r>
        <w:r w:rsidRPr="00A33C2E" w:rsidDel="00B752B6">
          <w:rPr>
            <w:rFonts w:eastAsia="宋体"/>
            <w:lang w:eastAsia="zh-CN"/>
          </w:rPr>
          <w:delText xml:space="preserve">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p>
    <w:p w14:paraId="3EF8C7E6" w14:textId="77777777" w:rsidR="00BC6709" w:rsidRPr="00A33C2E" w:rsidRDefault="00BC6709" w:rsidP="00BC6709">
      <w:pPr>
        <w:pStyle w:val="5"/>
        <w:rPr>
          <w:rFonts w:eastAsia="宋体"/>
        </w:rPr>
      </w:pPr>
      <w:bookmarkStart w:id="53" w:name="_Toc68230782"/>
      <w:bookmarkStart w:id="54" w:name="_Toc69084195"/>
      <w:bookmarkStart w:id="55" w:name="_Toc75467205"/>
      <w:bookmarkStart w:id="56" w:name="_Toc76509227"/>
      <w:bookmarkStart w:id="57" w:name="_Toc76718217"/>
      <w:bookmarkStart w:id="58" w:name="_Toc83580538"/>
      <w:bookmarkStart w:id="59" w:name="_Toc84405047"/>
      <w:bookmarkStart w:id="60" w:name="_Toc84413656"/>
      <w:r w:rsidRPr="00A33C2E">
        <w:rPr>
          <w:rFonts w:eastAsia="宋体"/>
        </w:rPr>
        <w:t>6.3A.3.</w:t>
      </w:r>
      <w:r w:rsidRPr="00A33C2E">
        <w:rPr>
          <w:rFonts w:eastAsia="宋体" w:hint="eastAsia"/>
          <w:lang w:eastAsia="zh-CN"/>
        </w:rPr>
        <w:t>3.5</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rPr>
        <w:t>connector</w:t>
      </w:r>
      <w:r w:rsidRPr="00A33C2E">
        <w:rPr>
          <w:rFonts w:eastAsia="宋体" w:hint="eastAsia"/>
        </w:rPr>
        <w:t>s</w:t>
      </w:r>
      <w:bookmarkEnd w:id="53"/>
      <w:bookmarkEnd w:id="54"/>
      <w:bookmarkEnd w:id="55"/>
      <w:bookmarkEnd w:id="56"/>
      <w:bookmarkEnd w:id="57"/>
      <w:bookmarkEnd w:id="58"/>
      <w:bookmarkEnd w:id="59"/>
      <w:bookmarkEnd w:id="60"/>
    </w:p>
    <w:p w14:paraId="691988C3"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w:t>
      </w:r>
      <w:proofErr w:type="spellStart"/>
      <w:r w:rsidRPr="00A33C2E">
        <w:rPr>
          <w:rFonts w:eastAsia="宋体"/>
          <w:lang w:eastAsia="zh-CN"/>
        </w:rPr>
        <w:t>a</w:t>
      </w:r>
      <w:proofErr w:type="spellEnd"/>
      <w:r w:rsidRPr="00A33C2E">
        <w:rPr>
          <w:rFonts w:eastAsia="宋体"/>
          <w:lang w:eastAsia="zh-CN"/>
        </w:rPr>
        <w:t xml:space="preserve">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14:paraId="13A08240"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w:t>
      </w:r>
    </w:p>
    <w:p w14:paraId="0FB189D3"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4F47A1F" wp14:editId="21FDD500">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29011C73"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5</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2AAD357B"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21E11D65" wp14:editId="54316E9A">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51E97105"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03A1B5A5" w14:textId="02A20E40"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61" w:author="Huawei" w:date="2022-10-31T11:42:00Z">
        <w:r w:rsidR="00F21148">
          <w:rPr>
            <w:lang w:eastAsia="zh-CN"/>
          </w:rPr>
          <w:t>b</w:t>
        </w:r>
      </w:ins>
      <w:ins w:id="62" w:author="Huawei" w:date="2022-10-31T11:43:00Z">
        <w:r w:rsidR="00F21148">
          <w:rPr>
            <w:lang w:eastAsia="zh-CN"/>
          </w:rPr>
          <w:t>oth non-co-lo</w:t>
        </w:r>
      </w:ins>
      <w:ins w:id="63" w:author="Huawei" w:date="2022-10-31T22:12:00Z">
        <w:r w:rsidR="00F21148">
          <w:rPr>
            <w:lang w:eastAsia="zh-CN"/>
          </w:rPr>
          <w:t>c</w:t>
        </w:r>
      </w:ins>
      <w:ins w:id="64"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A5DBB0F" w14:textId="71EF9CD1" w:rsidR="00392836" w:rsidRPr="004F3FD9" w:rsidRDefault="00BC6709" w:rsidP="00BC6709">
      <w:pPr>
        <w:rPr>
          <w:ins w:id="65" w:author="Huawei" w:date="2022-10-01T00:01:00Z"/>
          <w:rFonts w:eastAsia="Times New Roman"/>
        </w:rPr>
      </w:pPr>
      <w:del w:id="66" w:author="Huawei" w:date="2022-10-31T11:59: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w:delText>
        </w:r>
        <w:r w:rsidRPr="00A33C2E" w:rsidDel="00B752B6">
          <w:rPr>
            <w:rFonts w:eastAsia="宋体" w:hint="eastAsia"/>
            <w:lang w:eastAsia="zh-CN"/>
          </w:rPr>
          <w:delText>three</w:delText>
        </w:r>
        <w:r w:rsidRPr="00A33C2E" w:rsidDel="00B752B6">
          <w:rPr>
            <w:rFonts w:eastAsia="宋体"/>
            <w:lang w:eastAsia="zh-CN"/>
          </w:rPr>
          <w:delText xml:space="preserve"> uplink carriers, i.e., the same uplink timing for the </w:delText>
        </w:r>
        <w:r w:rsidRPr="00A33C2E" w:rsidDel="00B752B6">
          <w:rPr>
            <w:rFonts w:eastAsia="宋体" w:hint="eastAsia"/>
            <w:lang w:eastAsia="zh-CN"/>
          </w:rPr>
          <w:delText>three</w:delText>
        </w:r>
        <w:r w:rsidRPr="00A33C2E" w:rsidDel="00B752B6">
          <w:rPr>
            <w:rFonts w:eastAsia="宋体"/>
            <w:lang w:eastAsia="zh-CN"/>
          </w:rPr>
          <w:delText xml:space="preserve">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p>
    <w:p w14:paraId="269B068A" w14:textId="22E616AD" w:rsidR="00450010" w:rsidRDefault="00450010" w:rsidP="00450010"/>
    <w:p w14:paraId="18D743BE" w14:textId="77777777" w:rsidR="00392836" w:rsidRDefault="00392836" w:rsidP="00392836">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1108C76C" w14:textId="77777777" w:rsidR="00392836" w:rsidRPr="00392836" w:rsidRDefault="00392836" w:rsidP="00392836">
      <w:pPr>
        <w:rPr>
          <w:lang w:eastAsia="zh-CN"/>
        </w:rPr>
      </w:pPr>
    </w:p>
    <w:p w14:paraId="797F5269" w14:textId="72E5BA4D" w:rsidR="00022CA3" w:rsidRPr="00A1115A" w:rsidRDefault="00022CA3" w:rsidP="00022CA3">
      <w:pPr>
        <w:pStyle w:val="40"/>
      </w:pPr>
      <w:bookmarkStart w:id="67" w:name="_Toc45888210"/>
      <w:bookmarkStart w:id="68" w:name="_Toc45888809"/>
      <w:bookmarkStart w:id="69" w:name="_Toc61367474"/>
      <w:bookmarkStart w:id="70" w:name="_Toc61372857"/>
      <w:bookmarkStart w:id="71" w:name="_Toc68230801"/>
      <w:bookmarkStart w:id="72" w:name="_Toc69084214"/>
      <w:bookmarkStart w:id="73" w:name="_Toc75467224"/>
      <w:bookmarkStart w:id="74" w:name="_Toc76509246"/>
      <w:bookmarkStart w:id="75" w:name="_Toc76718236"/>
      <w:bookmarkStart w:id="76" w:name="_Toc83580557"/>
      <w:bookmarkStart w:id="77" w:name="_Toc84405066"/>
      <w:bookmarkStart w:id="78" w:name="_Toc84413675"/>
      <w:r w:rsidRPr="00A1115A">
        <w:t>6.3C.3</w:t>
      </w:r>
      <w:r w:rsidRPr="00A1115A">
        <w:tab/>
        <w:t>Transmit ON/OFF time mask for SUL</w:t>
      </w:r>
      <w:bookmarkEnd w:id="67"/>
      <w:bookmarkEnd w:id="68"/>
      <w:bookmarkEnd w:id="69"/>
      <w:bookmarkEnd w:id="70"/>
      <w:bookmarkEnd w:id="71"/>
      <w:bookmarkEnd w:id="72"/>
      <w:bookmarkEnd w:id="73"/>
      <w:bookmarkEnd w:id="74"/>
      <w:bookmarkEnd w:id="75"/>
      <w:bookmarkEnd w:id="76"/>
      <w:bookmarkEnd w:id="77"/>
      <w:bookmarkEnd w:id="78"/>
    </w:p>
    <w:p w14:paraId="705A1A06" w14:textId="55A19036" w:rsidR="00022CA3" w:rsidRPr="004F3FD9" w:rsidRDefault="00022CA3" w:rsidP="00022CA3">
      <w:pPr>
        <w:rPr>
          <w:ins w:id="79" w:author="Huawei" w:date="2022-10-01T00:01:00Z"/>
          <w:rFonts w:eastAsia="Times New Roman"/>
        </w:rPr>
      </w:pPr>
      <w:ins w:id="80" w:author="Huawei" w:date="2022-10-01T00:01:00Z">
        <w:r w:rsidRPr="004F3FD9">
          <w:rPr>
            <w:rFonts w:eastAsia="Times New Roman"/>
          </w:rPr>
          <w:t xml:space="preserve">Time masks for </w:t>
        </w:r>
        <w:proofErr w:type="spellStart"/>
        <w:proofErr w:type="gramStart"/>
        <w:r w:rsidRPr="004F3FD9">
          <w:rPr>
            <w:rFonts w:eastAsia="Times New Roman"/>
          </w:rPr>
          <w:t>Tx</w:t>
        </w:r>
        <w:proofErr w:type="spellEnd"/>
        <w:proofErr w:type="gramEnd"/>
        <w:r w:rsidRPr="004F3FD9">
          <w:rPr>
            <w:rFonts w:eastAsia="Times New Roman"/>
          </w:rPr>
          <w:t xml:space="preserve"> switching due to switching period are defined in clauses </w:t>
        </w:r>
      </w:ins>
      <w:ins w:id="81" w:author="Huawei" w:date="2022-10-29T11:48:00Z">
        <w:r w:rsidRPr="00A1115A">
          <w:rPr>
            <w:noProof/>
          </w:rPr>
          <w:t>6.3C.3.</w:t>
        </w:r>
        <w:r w:rsidRPr="00A1115A">
          <w:rPr>
            <w:rFonts w:hint="eastAsia"/>
            <w:noProof/>
            <w:lang w:eastAsia="zh-CN"/>
          </w:rPr>
          <w:t>1</w:t>
        </w:r>
      </w:ins>
      <w:ins w:id="82" w:author="Huawei" w:date="2022-10-01T00:01:00Z">
        <w:r w:rsidRPr="004F3FD9">
          <w:rPr>
            <w:rFonts w:eastAsia="Times New Roman"/>
          </w:rPr>
          <w:t>-</w:t>
        </w:r>
      </w:ins>
      <w:ins w:id="83" w:author="Huawei" w:date="2022-10-29T11:48:00Z">
        <w:r w:rsidRPr="00022CA3">
          <w:rPr>
            <w:rFonts w:eastAsia="Times New Roman"/>
          </w:rPr>
          <w:t>6.3C.3.4</w:t>
        </w:r>
        <w:r>
          <w:rPr>
            <w:rFonts w:eastAsia="Times New Roman"/>
          </w:rPr>
          <w:t xml:space="preserve"> </w:t>
        </w:r>
      </w:ins>
      <w:ins w:id="84" w:author="Huawei" w:date="2022-10-01T00:01:00Z">
        <w:r w:rsidRPr="004F3FD9">
          <w:rPr>
            <w:rFonts w:eastAsia="Times New Roman"/>
          </w:rPr>
          <w:t xml:space="preserve">for both single TAG and multi-TAG scenarios. For the case of </w:t>
        </w:r>
        <w:proofErr w:type="spellStart"/>
        <w:proofErr w:type="gramStart"/>
        <w:r w:rsidRPr="004F3FD9">
          <w:rPr>
            <w:rFonts w:eastAsia="Times New Roman"/>
          </w:rPr>
          <w:t>Tx</w:t>
        </w:r>
        <w:proofErr w:type="spellEnd"/>
        <w:proofErr w:type="gramEnd"/>
        <w:r w:rsidRPr="004F3FD9">
          <w:rPr>
            <w:rFonts w:eastAsia="Times New Roman"/>
          </w:rPr>
          <w:t xml:space="preserve"> switching with multi-TAG for the two uplink carriers/bands, the timing advance difference should be considered with the switching time. The UE is not expected to transmit PUCCH/PUSCH/SRS on OFDM symbols that overlaps with the switching period on both the carriers.</w:t>
        </w:r>
      </w:ins>
    </w:p>
    <w:p w14:paraId="096C8B19" w14:textId="77777777" w:rsidR="00BC6709" w:rsidRPr="00A1115A" w:rsidRDefault="00BC6709" w:rsidP="00BC6709">
      <w:pPr>
        <w:pStyle w:val="40"/>
        <w:rPr>
          <w:noProof/>
        </w:rPr>
      </w:pPr>
      <w:bookmarkStart w:id="85" w:name="_Toc45888211"/>
      <w:bookmarkStart w:id="86" w:name="_Toc45888810"/>
      <w:bookmarkStart w:id="87" w:name="_Toc61367475"/>
      <w:bookmarkStart w:id="88" w:name="_Toc61372858"/>
      <w:bookmarkStart w:id="89" w:name="_Toc68230802"/>
      <w:bookmarkStart w:id="90" w:name="_Toc69084215"/>
      <w:bookmarkStart w:id="91" w:name="_Toc75467225"/>
      <w:bookmarkStart w:id="92" w:name="_Toc76509247"/>
      <w:bookmarkStart w:id="93" w:name="_Toc76718237"/>
      <w:bookmarkStart w:id="94" w:name="_Toc83580558"/>
      <w:bookmarkStart w:id="95" w:name="_Toc84405067"/>
      <w:bookmarkStart w:id="96" w:name="_Toc84413676"/>
      <w:r w:rsidRPr="00A1115A">
        <w:rPr>
          <w:noProof/>
        </w:rPr>
        <w:t>6.3C.3.</w:t>
      </w:r>
      <w:r w:rsidRPr="00A1115A">
        <w:rPr>
          <w:rFonts w:hint="eastAsia"/>
          <w:noProof/>
          <w:lang w:eastAsia="zh-CN"/>
        </w:rPr>
        <w:t>1</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85"/>
      <w:bookmarkEnd w:id="86"/>
      <w:bookmarkEnd w:id="87"/>
      <w:bookmarkEnd w:id="88"/>
      <w:bookmarkEnd w:id="89"/>
      <w:bookmarkEnd w:id="90"/>
      <w:bookmarkEnd w:id="91"/>
      <w:bookmarkEnd w:id="92"/>
      <w:bookmarkEnd w:id="93"/>
      <w:bookmarkEnd w:id="94"/>
      <w:bookmarkEnd w:id="95"/>
      <w:bookmarkEnd w:id="96"/>
    </w:p>
    <w:p w14:paraId="2420F801" w14:textId="77777777" w:rsidR="00BC6709" w:rsidRPr="00A1115A" w:rsidRDefault="00BC6709" w:rsidP="00BC6709">
      <w:pPr>
        <w:rPr>
          <w:lang w:eastAsia="zh-CN"/>
        </w:rPr>
      </w:pPr>
      <w:r w:rsidRPr="00A1115A">
        <w:t>The switching time mask</w:t>
      </w:r>
      <w:r w:rsidRPr="00A1115A">
        <w:rPr>
          <w:lang w:eastAsia="zh-CN"/>
        </w:rPr>
        <w:t xml:space="preserve"> specified in </w:t>
      </w:r>
      <w:r w:rsidRPr="00A1115A">
        <w:rPr>
          <w:rFonts w:hint="eastAsia"/>
          <w:lang w:eastAsia="zh-CN"/>
        </w:rPr>
        <w:t>this clause</w:t>
      </w:r>
      <w:r w:rsidRPr="00A1115A">
        <w:rPr>
          <w:lang w:eastAsia="zh-CN"/>
        </w:rPr>
        <w:t xml:space="preserve"> is applicable for an uplink band pair of a </w:t>
      </w:r>
      <w:r w:rsidRPr="00A1115A">
        <w:rPr>
          <w:rFonts w:hint="eastAsia"/>
          <w:lang w:eastAsia="zh-CN"/>
        </w:rPr>
        <w:t>SUL</w:t>
      </w:r>
      <w:r w:rsidRPr="00A1115A">
        <w:rPr>
          <w:lang w:eastAsia="zh-CN"/>
        </w:rPr>
        <w:t xml:space="preserve"> configuration when the </w:t>
      </w:r>
      <w:r w:rsidRPr="00A1115A">
        <w:t>capability</w:t>
      </w:r>
      <w:r w:rsidRPr="00A1115A">
        <w:rPr>
          <w:lang w:eastAsia="zh-CN"/>
        </w:rPr>
        <w:t xml:space="preserve"> </w:t>
      </w:r>
      <w:proofErr w:type="spellStart"/>
      <w:r w:rsidRPr="00A1115A">
        <w:rPr>
          <w:bCs/>
          <w:i/>
          <w:iCs/>
        </w:rPr>
        <w:t>uplinkTxSwitchingPeriod</w:t>
      </w:r>
      <w:proofErr w:type="spellEnd"/>
      <w:r w:rsidRPr="00A1115A">
        <w:rPr>
          <w:lang w:eastAsia="zh-CN"/>
        </w:rPr>
        <w:t xml:space="preserve"> is present</w:t>
      </w:r>
      <w:r w:rsidRPr="00A1115A">
        <w:rPr>
          <w:rFonts w:hint="eastAsia"/>
          <w:lang w:eastAsia="zh-CN"/>
        </w:rPr>
        <w:t xml:space="preserve">, </w:t>
      </w:r>
      <w:r w:rsidRPr="00A1115A">
        <w:t>is only applicable for uplink switching mechanisms specified in clause 6.1</w:t>
      </w:r>
      <w:r>
        <w:t>6</w:t>
      </w:r>
      <w:r w:rsidRPr="00A1115A">
        <w:t xml:space="preserve"> of TS 38.214</w:t>
      </w:r>
      <w:r w:rsidRPr="00A1115A">
        <w:rPr>
          <w:rStyle w:val="apple-converted-space"/>
        </w:rPr>
        <w:t> </w:t>
      </w:r>
      <w:r w:rsidRPr="00A1115A">
        <w:t xml:space="preserve">[10], where NR </w:t>
      </w:r>
      <w:r w:rsidRPr="00A1115A">
        <w:rPr>
          <w:lang w:eastAsia="zh-CN"/>
        </w:rPr>
        <w:t xml:space="preserve">SUL </w:t>
      </w:r>
      <w:r w:rsidRPr="00A1115A">
        <w:t>carrier 1 is capable of one transmit antenna connector and NR UL carrier 2 is capable of two transmit antenna connectors, and the two uplink carriers are in different bands with different carrier frequencies.</w:t>
      </w:r>
      <w:r w:rsidRPr="00A1115A">
        <w:rPr>
          <w:rStyle w:val="apple-converted-space"/>
        </w:rPr>
        <w:t> </w:t>
      </w:r>
      <w:r w:rsidRPr="00A1115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1FD70180" w14:textId="77777777" w:rsidR="00BC6709" w:rsidRPr="00A1115A" w:rsidRDefault="00BC6709" w:rsidP="00BC6709">
      <w:pPr>
        <w:rPr>
          <w:lang w:eastAsia="zh-CN"/>
        </w:rPr>
      </w:pPr>
      <w:r w:rsidRPr="00A1115A">
        <w:t>The switching periods described in Figure</w:t>
      </w:r>
      <w:r w:rsidRPr="00A1115A">
        <w:rPr>
          <w:rFonts w:hint="eastAsia"/>
          <w:lang w:eastAsia="zh-CN"/>
        </w:rPr>
        <w:t xml:space="preserve"> </w:t>
      </w:r>
      <w:r w:rsidRPr="00A1115A">
        <w:rPr>
          <w:noProof/>
        </w:rPr>
        <w:t>6.3C.3.1</w:t>
      </w:r>
      <w:r w:rsidRPr="00A1115A">
        <w:t>-1a and Figure</w:t>
      </w:r>
      <w:r w:rsidRPr="00A1115A">
        <w:rPr>
          <w:rFonts w:hint="eastAsia"/>
          <w:lang w:eastAsia="zh-CN"/>
        </w:rPr>
        <w:t xml:space="preserve"> </w:t>
      </w:r>
      <w:r w:rsidRPr="00A1115A">
        <w:rPr>
          <w:noProof/>
        </w:rPr>
        <w:t>6.3C.3.1</w:t>
      </w:r>
      <w:r w:rsidRPr="00A1115A">
        <w:t xml:space="preserve">-1b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lang w:eastAsia="zh-CN"/>
        </w:rPr>
        <w:t>uplink</w:t>
      </w:r>
      <w:r w:rsidRPr="00A1115A">
        <w:rPr>
          <w:rFonts w:hint="eastAsia"/>
          <w:lang w:eastAsia="zh-CN"/>
        </w:rPr>
        <w:t xml:space="preserve"> </w:t>
      </w:r>
      <w:r w:rsidRPr="00A1115A">
        <w:rPr>
          <w:rFonts w:hint="eastAsia"/>
        </w:rPr>
        <w:t>switching period</w:t>
      </w:r>
      <w:r w:rsidRPr="00A1115A">
        <w:t xml:space="preserve"> </w:t>
      </w:r>
      <w:r w:rsidRPr="00A1115A">
        <w:rPr>
          <w:i/>
        </w:rPr>
        <w:t>X</w:t>
      </w:r>
      <w:r w:rsidRPr="00A1115A">
        <w:t xml:space="preserve"> </w:t>
      </w:r>
      <w:r w:rsidRPr="00A1115A">
        <w:rPr>
          <w:rFonts w:hint="eastAsia"/>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16615BC0" w14:textId="77777777" w:rsidR="00BC6709" w:rsidRPr="00A1115A" w:rsidRDefault="00BC6709" w:rsidP="00BC6709">
      <w:pPr>
        <w:jc w:val="center"/>
        <w:rPr>
          <w:noProof/>
          <w:lang w:val="sv-SE"/>
        </w:rPr>
      </w:pPr>
      <w:r w:rsidRPr="00A1115A">
        <w:rPr>
          <w:noProof/>
          <w:lang w:val="en-US" w:eastAsia="zh-CN"/>
        </w:rPr>
        <w:drawing>
          <wp:inline distT="0" distB="0" distL="0" distR="0" wp14:anchorId="0371D311" wp14:editId="40BAED78">
            <wp:extent cx="5429250" cy="1562100"/>
            <wp:effectExtent l="0" t="0" r="0" b="0"/>
            <wp:docPr id="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30099CD5" w14:textId="77777777" w:rsidR="00BC6709" w:rsidRPr="00A1115A" w:rsidRDefault="00BC6709" w:rsidP="00BC6709">
      <w:pPr>
        <w:pStyle w:val="TF"/>
        <w:rPr>
          <w:lang w:eastAsia="zh-CN"/>
        </w:rPr>
      </w:pPr>
      <w:r w:rsidRPr="00A1115A">
        <w:t>Figure</w:t>
      </w:r>
      <w:r w:rsidRPr="00A1115A">
        <w:rPr>
          <w:rFonts w:hint="eastAsia"/>
          <w:lang w:eastAsia="zh-CN"/>
        </w:rPr>
        <w:t xml:space="preserve"> </w:t>
      </w:r>
      <w:r w:rsidRPr="00A1115A">
        <w:rPr>
          <w:noProof/>
        </w:rPr>
        <w:t>6.3C.3.1</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1</w:t>
      </w:r>
    </w:p>
    <w:p w14:paraId="7BD2672D" w14:textId="77777777" w:rsidR="00BC6709" w:rsidRPr="00A1115A" w:rsidRDefault="00BC6709" w:rsidP="00BC6709">
      <w:pPr>
        <w:jc w:val="center"/>
        <w:rPr>
          <w:noProof/>
          <w:lang w:val="sv-SE"/>
        </w:rPr>
      </w:pPr>
      <w:r w:rsidRPr="00A1115A">
        <w:rPr>
          <w:noProof/>
          <w:lang w:val="en-US" w:eastAsia="zh-CN"/>
        </w:rPr>
        <w:drawing>
          <wp:inline distT="0" distB="0" distL="0" distR="0" wp14:anchorId="5E34FA92" wp14:editId="317D950C">
            <wp:extent cx="5486400" cy="1609725"/>
            <wp:effectExtent l="0" t="0" r="0" b="0"/>
            <wp:docPr id="25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51CD1458" w14:textId="77777777" w:rsidR="00BC6709" w:rsidRPr="00A1115A" w:rsidRDefault="00BC6709" w:rsidP="00BC6709">
      <w:pPr>
        <w:pStyle w:val="TF"/>
        <w:rPr>
          <w:lang w:eastAsia="zh-CN"/>
        </w:rPr>
      </w:pPr>
      <w:r w:rsidRPr="00A1115A">
        <w:t>Figure</w:t>
      </w:r>
      <w:r w:rsidRPr="00A1115A">
        <w:rPr>
          <w:rFonts w:hint="eastAsia"/>
          <w:lang w:eastAsia="zh-CN"/>
        </w:rPr>
        <w:t xml:space="preserve"> </w:t>
      </w:r>
      <w:r w:rsidRPr="00A1115A">
        <w:rPr>
          <w:noProof/>
        </w:rPr>
        <w:t>6.3C.3.1</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2</w:t>
      </w:r>
    </w:p>
    <w:p w14:paraId="43925C7E" w14:textId="683B0BA0" w:rsidR="00BC6709" w:rsidRPr="00A1115A" w:rsidRDefault="00BC6709" w:rsidP="00BC6709">
      <w:pPr>
        <w:rPr>
          <w:lang w:eastAsia="zh-CN"/>
        </w:rPr>
      </w:pPr>
      <w:r w:rsidRPr="00A1115A">
        <w:rPr>
          <w:lang w:eastAsia="zh-CN"/>
        </w:rPr>
        <w:t>T</w:t>
      </w:r>
      <w:r w:rsidRPr="00A1115A">
        <w:t>he</w:t>
      </w:r>
      <w:r w:rsidRPr="00A1115A">
        <w:rPr>
          <w:lang w:eastAsia="zh-CN"/>
        </w:rPr>
        <w:t xml:space="preserve"> requirements apply for the case of </w:t>
      </w:r>
      <w:ins w:id="97" w:author="Huawei" w:date="2022-10-31T11:42:00Z">
        <w:r w:rsidR="00485E75">
          <w:rPr>
            <w:lang w:eastAsia="zh-CN"/>
          </w:rPr>
          <w:t>b</w:t>
        </w:r>
      </w:ins>
      <w:ins w:id="98" w:author="Huawei" w:date="2022-10-31T11:43:00Z">
        <w:r w:rsidR="00485E75">
          <w:rPr>
            <w:lang w:eastAsia="zh-CN"/>
          </w:rPr>
          <w:t>oth non-co-lo</w:t>
        </w:r>
      </w:ins>
      <w:ins w:id="99" w:author="Huawei" w:date="2022-10-31T22:12:00Z">
        <w:r w:rsidR="00485E75">
          <w:rPr>
            <w:lang w:eastAsia="zh-CN"/>
          </w:rPr>
          <w:t>c</w:t>
        </w:r>
      </w:ins>
      <w:ins w:id="100" w:author="Huawei" w:date="2022-10-31T11:43:00Z">
        <w:r w:rsidR="00485E75">
          <w:rPr>
            <w:lang w:eastAsia="zh-CN"/>
          </w:rPr>
          <w:t xml:space="preserve">ated and </w:t>
        </w:r>
      </w:ins>
      <w:r w:rsidRPr="00A1115A">
        <w:t>co-located and synchronized</w:t>
      </w:r>
      <w:r w:rsidRPr="00A1115A">
        <w:rPr>
          <w:lang w:eastAsia="zh-CN"/>
        </w:rPr>
        <w:t xml:space="preserve"> network deployment for the two uplink carriers.</w:t>
      </w:r>
    </w:p>
    <w:p w14:paraId="60F33686" w14:textId="2C42185E" w:rsidR="00BC6709" w:rsidDel="00995D9E" w:rsidRDefault="00BC6709" w:rsidP="00BC6709">
      <w:pPr>
        <w:rPr>
          <w:del w:id="101" w:author="Huawei" w:date="2022-10-31T12:10:00Z"/>
          <w:lang w:eastAsia="zh-CN"/>
        </w:rPr>
      </w:pPr>
      <w:del w:id="102" w:author="Huawei" w:date="2022-10-31T12:10:00Z">
        <w:r w:rsidRPr="00A1115A" w:rsidDel="00995D9E">
          <w:rPr>
            <w:lang w:eastAsia="zh-CN"/>
          </w:rPr>
          <w:delText>T</w:delText>
        </w:r>
        <w:r w:rsidRPr="00A1115A" w:rsidDel="00995D9E">
          <w:delText>he</w:delText>
        </w:r>
        <w:r w:rsidRPr="00A1115A" w:rsidDel="00995D9E">
          <w:rPr>
            <w:lang w:eastAsia="zh-CN"/>
          </w:rPr>
          <w:delText xml:space="preserve"> requirements apply for the case of single TAG for the two uplink carriers, i.e., the same uplink timing for the two carriers </w:delText>
        </w:r>
        <w:r w:rsidRPr="00A1115A" w:rsidDel="00995D9E">
          <w:delText>as described in clause 4.2 o</w:delText>
        </w:r>
        <w:r w:rsidRPr="00A1115A" w:rsidDel="00995D9E">
          <w:rPr>
            <w:lang w:eastAsia="zh-CN"/>
          </w:rPr>
          <w:delText>f</w:delText>
        </w:r>
        <w:r w:rsidRPr="00A1115A" w:rsidDel="00995D9E">
          <w:delText xml:space="preserve"> TS 38.213</w:delText>
        </w:r>
        <w:r w:rsidRPr="00A1115A" w:rsidDel="00995D9E">
          <w:rPr>
            <w:lang w:eastAsia="zh-CN"/>
          </w:rPr>
          <w:delText xml:space="preserve"> [8].</w:delText>
        </w:r>
      </w:del>
    </w:p>
    <w:p w14:paraId="6D7F89F8" w14:textId="77777777" w:rsidR="00BC6709" w:rsidRPr="00A33C2E" w:rsidRDefault="00BC6709" w:rsidP="00BC6709">
      <w:pPr>
        <w:pStyle w:val="40"/>
        <w:rPr>
          <w:rFonts w:eastAsia="宋体"/>
        </w:rPr>
      </w:pPr>
      <w:bookmarkStart w:id="103" w:name="_Toc68230803"/>
      <w:bookmarkStart w:id="104" w:name="_Toc69084216"/>
      <w:bookmarkStart w:id="105" w:name="_Toc75467226"/>
      <w:bookmarkStart w:id="106" w:name="_Toc76509248"/>
      <w:bookmarkStart w:id="107" w:name="_Toc76718238"/>
      <w:bookmarkStart w:id="108" w:name="_Toc83580559"/>
      <w:bookmarkStart w:id="109" w:name="_Toc84405068"/>
      <w:bookmarkStart w:id="110" w:name="_Toc84413677"/>
      <w:r w:rsidRPr="00A33C2E">
        <w:rPr>
          <w:rFonts w:eastAsia="宋体"/>
          <w:noProof/>
        </w:rPr>
        <w:t>6.3C.3.</w:t>
      </w:r>
      <w:r w:rsidRPr="00A33C2E">
        <w:rPr>
          <w:rFonts w:eastAsia="宋体" w:hint="eastAsia"/>
          <w:noProof/>
          <w:lang w:eastAsia="zh-CN"/>
        </w:rPr>
        <w:t>2</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bookmarkEnd w:id="103"/>
      <w:bookmarkEnd w:id="104"/>
      <w:bookmarkEnd w:id="105"/>
      <w:bookmarkEnd w:id="106"/>
      <w:bookmarkEnd w:id="107"/>
      <w:bookmarkEnd w:id="108"/>
      <w:bookmarkEnd w:id="109"/>
      <w:bookmarkEnd w:id="110"/>
    </w:p>
    <w:p w14:paraId="50DCE062" w14:textId="77777777" w:rsidR="00BC6709" w:rsidRPr="00A33C2E" w:rsidRDefault="00BC6709" w:rsidP="00BC6709">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w:t>
      </w:r>
      <w:r w:rsidRPr="00A33C2E">
        <w:rPr>
          <w:rFonts w:eastAsia="宋体" w:hint="eastAsia"/>
          <w:lang w:eastAsia="zh-CN"/>
        </w:rPr>
        <w:t xml:space="preserve"> carrier 1 and</w:t>
      </w:r>
      <w:r w:rsidRPr="00A33C2E">
        <w:rPr>
          <w:rFonts w:eastAsia="宋体"/>
        </w:rPr>
        <w:t xml:space="preserve"> carrier 2.</w:t>
      </w:r>
    </w:p>
    <w:p w14:paraId="44990204" w14:textId="77777777" w:rsidR="00BC6709" w:rsidRPr="00A33C2E" w:rsidRDefault="00BC6709" w:rsidP="00BC6709">
      <w:pPr>
        <w:rPr>
          <w:rFonts w:eastAsia="宋体"/>
          <w:lang w:eastAsia="zh-CN"/>
        </w:rPr>
      </w:pPr>
      <w:r w:rsidRPr="00A33C2E">
        <w:rPr>
          <w:rFonts w:eastAsia="宋体"/>
        </w:rPr>
        <w:t>The switching periods described in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-1b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lang w:eastAsia="zh-CN"/>
        </w:rPr>
        <w:t>uplink</w:t>
      </w:r>
      <w:r w:rsidRPr="00A33C2E">
        <w:rPr>
          <w:rFonts w:eastAsia="宋体" w:hint="eastAsia"/>
          <w:lang w:eastAsia="zh-CN"/>
        </w:rPr>
        <w:t xml:space="preserve">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hint="eastAsia"/>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 xml:space="preserve">. </w:t>
      </w:r>
    </w:p>
    <w:p w14:paraId="3CEF3B4E"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9CBB750" wp14:editId="57445C9D">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40C2EFBC"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1</w:t>
      </w:r>
    </w:p>
    <w:p w14:paraId="1173D551"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74A1EA18" wp14:editId="029E8C9D">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23CB4BFC"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2</w:t>
      </w:r>
    </w:p>
    <w:p w14:paraId="492EC7EE" w14:textId="3C39EB17"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111" w:author="Huawei" w:date="2022-10-31T11:42:00Z">
        <w:r w:rsidR="00485E75">
          <w:rPr>
            <w:lang w:eastAsia="zh-CN"/>
          </w:rPr>
          <w:t>b</w:t>
        </w:r>
      </w:ins>
      <w:ins w:id="112" w:author="Huawei" w:date="2022-10-31T11:43:00Z">
        <w:r w:rsidR="00485E75">
          <w:rPr>
            <w:lang w:eastAsia="zh-CN"/>
          </w:rPr>
          <w:t>oth non-co-lo</w:t>
        </w:r>
      </w:ins>
      <w:ins w:id="113" w:author="Huawei" w:date="2022-10-31T22:12:00Z">
        <w:r w:rsidR="00485E75">
          <w:rPr>
            <w:lang w:eastAsia="zh-CN"/>
          </w:rPr>
          <w:t>c</w:t>
        </w:r>
      </w:ins>
      <w:ins w:id="114" w:author="Huawei" w:date="2022-10-31T11:43:00Z">
        <w:r w:rsidR="00485E75">
          <w:rPr>
            <w:lang w:eastAsia="zh-CN"/>
          </w:rPr>
          <w:t xml:space="preserve">ated and </w:t>
        </w:r>
      </w:ins>
      <w:r w:rsidRPr="00A33C2E">
        <w:rPr>
          <w:rFonts w:eastAsia="宋体"/>
        </w:rPr>
        <w:t>co-located and synchronized</w:t>
      </w:r>
      <w:r w:rsidRPr="00A33C2E">
        <w:rPr>
          <w:rFonts w:eastAsia="宋体"/>
          <w:lang w:eastAsia="zh-CN"/>
        </w:rPr>
        <w:t xml:space="preserve"> network deployment for the two uplink carriers.</w:t>
      </w:r>
    </w:p>
    <w:p w14:paraId="22B8D6F2" w14:textId="39F230D4" w:rsidR="00BC6709" w:rsidRPr="00A33C2E" w:rsidDel="00995D9E" w:rsidRDefault="00BC6709" w:rsidP="00BC6709">
      <w:pPr>
        <w:rPr>
          <w:del w:id="115" w:author="Huawei" w:date="2022-10-31T12:11:00Z"/>
          <w:rFonts w:eastAsia="宋体"/>
          <w:lang w:eastAsia="zh-CN"/>
        </w:rPr>
      </w:pPr>
      <w:del w:id="116" w:author="Huawei" w:date="2022-10-31T12:11:00Z">
        <w:r w:rsidRPr="00A33C2E" w:rsidDel="00995D9E">
          <w:rPr>
            <w:rFonts w:eastAsia="宋体"/>
            <w:lang w:eastAsia="zh-CN"/>
          </w:rPr>
          <w:delText>T</w:delText>
        </w:r>
        <w:r w:rsidRPr="00A33C2E" w:rsidDel="00995D9E">
          <w:rPr>
            <w:rFonts w:eastAsia="宋体"/>
          </w:rPr>
          <w:delText>he</w:delText>
        </w:r>
        <w:r w:rsidRPr="00A33C2E" w:rsidDel="00995D9E">
          <w:rPr>
            <w:rFonts w:eastAsia="宋体"/>
            <w:lang w:eastAsia="zh-CN"/>
          </w:rPr>
          <w:delText xml:space="preserve"> requirements apply for the case of single TAG for the two uplink carriers, i.e., the same uplink timing for the two carriers </w:delText>
        </w:r>
        <w:r w:rsidRPr="00A33C2E" w:rsidDel="00995D9E">
          <w:rPr>
            <w:rFonts w:eastAsia="宋体"/>
          </w:rPr>
          <w:delText>as described in clause 4.2 o</w:delText>
        </w:r>
        <w:r w:rsidRPr="00A33C2E" w:rsidDel="00995D9E">
          <w:rPr>
            <w:rFonts w:eastAsia="宋体"/>
            <w:lang w:eastAsia="zh-CN"/>
          </w:rPr>
          <w:delText>f</w:delText>
        </w:r>
        <w:r w:rsidRPr="00A33C2E" w:rsidDel="00995D9E">
          <w:rPr>
            <w:rFonts w:eastAsia="宋体"/>
          </w:rPr>
          <w:delText xml:space="preserve"> TS 38.213</w:delText>
        </w:r>
        <w:r w:rsidRPr="00A33C2E" w:rsidDel="00995D9E">
          <w:rPr>
            <w:rFonts w:eastAsia="宋体"/>
            <w:lang w:eastAsia="zh-CN"/>
          </w:rPr>
          <w:delText xml:space="preserve"> [8].</w:delText>
        </w:r>
      </w:del>
    </w:p>
    <w:p w14:paraId="281AC174" w14:textId="77777777" w:rsidR="00BC6709" w:rsidRPr="00A33C2E" w:rsidRDefault="00BC6709" w:rsidP="00BC6709">
      <w:pPr>
        <w:pStyle w:val="40"/>
        <w:rPr>
          <w:rFonts w:eastAsia="宋体"/>
        </w:rPr>
      </w:pPr>
      <w:bookmarkStart w:id="117" w:name="_Toc68230804"/>
      <w:bookmarkStart w:id="118" w:name="_Toc69084217"/>
      <w:bookmarkStart w:id="119" w:name="_Toc75467227"/>
      <w:bookmarkStart w:id="120" w:name="_Toc76509249"/>
      <w:bookmarkStart w:id="121" w:name="_Toc76718239"/>
      <w:bookmarkStart w:id="122" w:name="_Toc83580560"/>
      <w:bookmarkStart w:id="123" w:name="_Toc84405069"/>
      <w:bookmarkStart w:id="124" w:name="_Toc84413678"/>
      <w:r w:rsidRPr="00A33C2E">
        <w:rPr>
          <w:rFonts w:eastAsia="宋体"/>
          <w:noProof/>
        </w:rPr>
        <w:t>6.3C.3.</w:t>
      </w:r>
      <w:r w:rsidRPr="00A33C2E">
        <w:rPr>
          <w:rFonts w:eastAsia="宋体" w:hint="eastAsia"/>
          <w:noProof/>
          <w:lang w:eastAsia="zh-CN"/>
        </w:rPr>
        <w:t>3</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w:t>
      </w:r>
      <w:r w:rsidRPr="00A33C2E">
        <w:rPr>
          <w:rFonts w:eastAsia="宋体"/>
          <w:noProof/>
        </w:rPr>
        <w:t>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117"/>
      <w:bookmarkEnd w:id="118"/>
      <w:bookmarkEnd w:id="119"/>
      <w:bookmarkEnd w:id="120"/>
      <w:bookmarkEnd w:id="121"/>
      <w:bookmarkEnd w:id="122"/>
      <w:bookmarkEnd w:id="123"/>
      <w:bookmarkEnd w:id="124"/>
    </w:p>
    <w:p w14:paraId="257C5A2E" w14:textId="77777777" w:rsidR="00BC6709" w:rsidRPr="00A33C2E" w:rsidRDefault="00BC6709" w:rsidP="00BC6709">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proofErr w:type="spellStart"/>
      <w:proofErr w:type="gramStart"/>
      <w:r w:rsidRPr="002E7924">
        <w:rPr>
          <w:rFonts w:eastAsia="宋体"/>
          <w:i/>
          <w:lang w:eastAsia="zh-CN"/>
        </w:rPr>
        <w:t>uplinkTxSwitchingPeriod</w:t>
      </w:r>
      <w:proofErr w:type="spellEnd"/>
      <w:r w:rsidRPr="00A33C2E" w:rsidDel="006A5D16">
        <w:rPr>
          <w:rFonts w:eastAsia="宋体" w:hint="eastAsia"/>
          <w:lang w:eastAsia="zh-CN"/>
        </w:rPr>
        <w:t xml:space="preserve"> </w:t>
      </w:r>
      <w:r w:rsidRPr="00A33C2E">
        <w:rPr>
          <w:rFonts w:eastAsia="宋体" w:hint="eastAsia"/>
          <w:bCs/>
          <w:iCs/>
          <w:lang w:eastAsia="zh-CN"/>
        </w:rPr>
        <w:t xml:space="preserve"> </w:t>
      </w:r>
      <w:r w:rsidRPr="00A33C2E">
        <w:rPr>
          <w:rFonts w:eastAsia="宋体"/>
          <w:lang w:eastAsia="zh-CN"/>
        </w:rPr>
        <w:t>is</w:t>
      </w:r>
      <w:proofErr w:type="gramEnd"/>
      <w:r w:rsidRPr="00A33C2E">
        <w:rPr>
          <w:rFonts w:eastAsia="宋体"/>
          <w:lang w:eastAsia="zh-CN"/>
        </w:rPr>
        <w:t xml:space="preserve">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is capable of one transmit antenna connector and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14:paraId="2E9C64CA" w14:textId="77777777" w:rsidR="00BC6709" w:rsidRPr="00A33C2E" w:rsidRDefault="00BC6709" w:rsidP="00BC6709">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3</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proofErr w:type="spellStart"/>
      <w:r w:rsidRPr="002E7924">
        <w:rPr>
          <w:rFonts w:eastAsia="宋体"/>
          <w:i/>
          <w:lang w:eastAsia="zh-CN"/>
        </w:rPr>
        <w:t>uplinkTxSwitchingPeriod</w:t>
      </w:r>
      <w:proofErr w:type="spellEnd"/>
      <w:r w:rsidRPr="00A33C2E" w:rsidDel="006A5D16">
        <w:rPr>
          <w:rFonts w:eastAsia="宋体" w:hint="eastAsia"/>
          <w:lang w:eastAsia="zh-CN"/>
        </w:rPr>
        <w:t xml:space="preserve"> </w:t>
      </w:r>
      <w:r w:rsidRPr="00A33C2E">
        <w:rPr>
          <w:rFonts w:eastAsia="宋体"/>
        </w:rPr>
        <w:t>.</w:t>
      </w:r>
    </w:p>
    <w:p w14:paraId="40D35733"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17851A1C" wp14:editId="68476B0E">
            <wp:extent cx="5713171" cy="1643051"/>
            <wp:effectExtent l="0" t="0" r="190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6C513C0"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51936685"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16E2E27D" wp14:editId="19178631">
            <wp:extent cx="5552236" cy="1632947"/>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1ED0D7E2"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4CF6AB3A" w14:textId="14FCB5C3"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125" w:author="Huawei" w:date="2022-10-31T11:42:00Z">
        <w:r w:rsidR="00485E75">
          <w:rPr>
            <w:lang w:eastAsia="zh-CN"/>
          </w:rPr>
          <w:t>b</w:t>
        </w:r>
      </w:ins>
      <w:ins w:id="126" w:author="Huawei" w:date="2022-10-31T11:43:00Z">
        <w:r w:rsidR="00485E75">
          <w:rPr>
            <w:lang w:eastAsia="zh-CN"/>
          </w:rPr>
          <w:t>oth non-co-lo</w:t>
        </w:r>
      </w:ins>
      <w:ins w:id="127" w:author="Huawei" w:date="2022-10-31T22:12:00Z">
        <w:r w:rsidR="00485E75">
          <w:rPr>
            <w:lang w:eastAsia="zh-CN"/>
          </w:rPr>
          <w:t>c</w:t>
        </w:r>
      </w:ins>
      <w:ins w:id="128" w:author="Huawei" w:date="2022-10-31T11:43:00Z">
        <w:r w:rsidR="00485E75">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E13BDC4" w14:textId="4E4AFD9B" w:rsidR="00BC6709" w:rsidRPr="00A33C2E" w:rsidDel="00995D9E" w:rsidRDefault="00BC6709" w:rsidP="00BC6709">
      <w:pPr>
        <w:rPr>
          <w:del w:id="129" w:author="Huawei" w:date="2022-10-31T12:11:00Z"/>
          <w:rFonts w:eastAsia="宋体"/>
          <w:lang w:eastAsia="zh-CN"/>
        </w:rPr>
      </w:pPr>
      <w:del w:id="130" w:author="Huawei" w:date="2022-10-31T12:11:00Z">
        <w:r w:rsidRPr="00A33C2E" w:rsidDel="00995D9E">
          <w:rPr>
            <w:rFonts w:eastAsia="宋体"/>
            <w:lang w:eastAsia="zh-CN"/>
          </w:rPr>
          <w:delText>T</w:delText>
        </w:r>
        <w:r w:rsidRPr="00A33C2E" w:rsidDel="00995D9E">
          <w:rPr>
            <w:rFonts w:eastAsia="宋体"/>
          </w:rPr>
          <w:delText>he</w:delText>
        </w:r>
        <w:r w:rsidRPr="00A33C2E" w:rsidDel="00995D9E">
          <w:rPr>
            <w:rFonts w:eastAsia="宋体"/>
            <w:lang w:eastAsia="zh-CN"/>
          </w:rPr>
          <w:delText xml:space="preserve"> requirements apply for the case of single TAG for the </w:delText>
        </w:r>
        <w:r w:rsidRPr="00A33C2E" w:rsidDel="00995D9E">
          <w:rPr>
            <w:rFonts w:eastAsia="宋体" w:hint="eastAsia"/>
            <w:lang w:eastAsia="zh-CN"/>
          </w:rPr>
          <w:delText>three</w:delText>
        </w:r>
        <w:r w:rsidRPr="00A33C2E" w:rsidDel="00995D9E">
          <w:rPr>
            <w:rFonts w:eastAsia="宋体"/>
            <w:lang w:eastAsia="zh-CN"/>
          </w:rPr>
          <w:delText xml:space="preserve"> uplink carriers, i.e., the same uplink timing for the </w:delText>
        </w:r>
        <w:r w:rsidRPr="00A33C2E" w:rsidDel="00995D9E">
          <w:rPr>
            <w:rFonts w:eastAsia="宋体" w:hint="eastAsia"/>
            <w:lang w:eastAsia="zh-CN"/>
          </w:rPr>
          <w:delText>three</w:delText>
        </w:r>
        <w:r w:rsidRPr="00A33C2E" w:rsidDel="00995D9E">
          <w:rPr>
            <w:rFonts w:eastAsia="宋体"/>
            <w:lang w:eastAsia="zh-CN"/>
          </w:rPr>
          <w:delText xml:space="preserve"> carriers </w:delText>
        </w:r>
        <w:r w:rsidRPr="00A33C2E" w:rsidDel="00995D9E">
          <w:rPr>
            <w:rFonts w:eastAsia="宋体"/>
          </w:rPr>
          <w:delText>as described in clause 4.2 o</w:delText>
        </w:r>
        <w:r w:rsidRPr="00A33C2E" w:rsidDel="00995D9E">
          <w:rPr>
            <w:rFonts w:eastAsia="宋体"/>
            <w:lang w:eastAsia="zh-CN"/>
          </w:rPr>
          <w:delText>f</w:delText>
        </w:r>
        <w:r w:rsidRPr="00A33C2E" w:rsidDel="00995D9E">
          <w:rPr>
            <w:rFonts w:eastAsia="宋体"/>
          </w:rPr>
          <w:delText xml:space="preserve"> TS 38.213</w:delText>
        </w:r>
        <w:r w:rsidRPr="00A33C2E" w:rsidDel="00995D9E">
          <w:rPr>
            <w:rFonts w:eastAsia="宋体"/>
            <w:lang w:eastAsia="zh-CN"/>
          </w:rPr>
          <w:delText xml:space="preserve"> [8].</w:delText>
        </w:r>
      </w:del>
    </w:p>
    <w:p w14:paraId="4663DF0C" w14:textId="77777777" w:rsidR="00BC6709" w:rsidRPr="00A33C2E" w:rsidRDefault="00BC6709" w:rsidP="00BC6709">
      <w:pPr>
        <w:pStyle w:val="40"/>
        <w:rPr>
          <w:rFonts w:eastAsia="宋体"/>
        </w:rPr>
      </w:pPr>
      <w:bookmarkStart w:id="131" w:name="_Toc68230805"/>
      <w:bookmarkStart w:id="132" w:name="_Toc69084218"/>
      <w:bookmarkStart w:id="133" w:name="_Toc75467228"/>
      <w:bookmarkStart w:id="134" w:name="_Toc76509250"/>
      <w:bookmarkStart w:id="135" w:name="_Toc76718240"/>
      <w:bookmarkStart w:id="136" w:name="_Toc83580561"/>
      <w:bookmarkStart w:id="137" w:name="_Toc84405070"/>
      <w:bookmarkStart w:id="138" w:name="_Toc84413679"/>
      <w:r w:rsidRPr="00A33C2E">
        <w:rPr>
          <w:rFonts w:eastAsia="宋体"/>
          <w:noProof/>
        </w:rPr>
        <w:t>6.3C.3.</w:t>
      </w:r>
      <w:r w:rsidRPr="00A33C2E">
        <w:rPr>
          <w:rFonts w:eastAsia="宋体" w:hint="eastAsia"/>
          <w:noProof/>
          <w:lang w:eastAsia="zh-CN"/>
        </w:rPr>
        <w:t>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bookmarkEnd w:id="131"/>
      <w:bookmarkEnd w:id="132"/>
      <w:bookmarkEnd w:id="133"/>
      <w:bookmarkEnd w:id="134"/>
      <w:bookmarkEnd w:id="135"/>
      <w:bookmarkEnd w:id="136"/>
      <w:bookmarkEnd w:id="137"/>
      <w:bookmarkEnd w:id="138"/>
    </w:p>
    <w:p w14:paraId="007096D8" w14:textId="77777777" w:rsidR="00BC6709" w:rsidRPr="00A33C2E" w:rsidRDefault="00BC6709" w:rsidP="00BC6709">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14:paraId="7A579AE1" w14:textId="77777777" w:rsidR="00BC6709" w:rsidRPr="00A33C2E" w:rsidRDefault="00BC6709" w:rsidP="00BC6709">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4</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r w:rsidRPr="008E3D6A">
        <w:rPr>
          <w:rFonts w:eastAsia="宋体"/>
          <w:i/>
          <w:lang w:eastAsia="zh-CN"/>
        </w:rPr>
        <w:t>uplinkTxSwitchingPeriodLocation</w:t>
      </w:r>
      <w:proofErr w:type="spellEnd"/>
      <w:r w:rsidRPr="00A33C2E" w:rsidDel="00563FD4">
        <w:rPr>
          <w:rFonts w:eastAsia="宋体" w:hint="eastAsia"/>
          <w:lang w:eastAsia="zh-CN"/>
        </w:rPr>
        <w:t xml:space="preserve"> </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w:t>
      </w:r>
    </w:p>
    <w:p w14:paraId="0DDDB5B5"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683C2CB" wp14:editId="77D4BA0A">
            <wp:extent cx="5713171" cy="1643051"/>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D90AB76" w14:textId="77777777" w:rsidR="00BC6709" w:rsidRPr="00A33C2E" w:rsidRDefault="00BC6709" w:rsidP="00BC6709">
      <w:pPr>
        <w:pStyle w:val="TF"/>
        <w:rPr>
          <w:rFonts w:eastAsia="宋体"/>
          <w:lang w:eastAsia="zh-CN"/>
        </w:rPr>
      </w:pPr>
      <w:r w:rsidRPr="0073229A">
        <w:t>Figure</w:t>
      </w:r>
      <w:r w:rsidRPr="0073229A">
        <w:rPr>
          <w:lang w:eastAsia="zh-CN"/>
        </w:rPr>
        <w:t xml:space="preserve"> </w:t>
      </w:r>
      <w:r w:rsidRPr="0073229A">
        <w:rPr>
          <w:noProof/>
        </w:rPr>
        <w:t>6.3C.3.</w:t>
      </w:r>
      <w:r w:rsidRPr="0073229A">
        <w:rPr>
          <w:noProof/>
          <w:lang w:eastAsia="zh-CN"/>
        </w:rPr>
        <w:t>4</w:t>
      </w:r>
      <w:r w:rsidRPr="0073229A">
        <w:t xml:space="preserve">-1a: </w:t>
      </w:r>
      <w:r w:rsidRPr="0073229A">
        <w:rPr>
          <w:lang w:eastAsia="zh-CN"/>
        </w:rPr>
        <w:t>T</w:t>
      </w:r>
      <w:r w:rsidRPr="0073229A">
        <w:t xml:space="preserve">ime mask for </w:t>
      </w:r>
      <w:r w:rsidRPr="0073229A">
        <w:rPr>
          <w:lang w:eastAsia="zh-CN"/>
        </w:rPr>
        <w:t>s</w:t>
      </w:r>
      <w:r w:rsidRPr="0073229A">
        <w:t xml:space="preserve">witching between </w:t>
      </w:r>
      <w:r w:rsidRPr="0073229A">
        <w:rPr>
          <w:lang w:eastAsia="zh-CN"/>
        </w:rPr>
        <w:t xml:space="preserve">one carrier in band A </w:t>
      </w:r>
      <w:r w:rsidRPr="0073229A">
        <w:t xml:space="preserve">and </w:t>
      </w:r>
      <w:r w:rsidRPr="0073229A">
        <w:rPr>
          <w:lang w:eastAsia="zh-CN"/>
        </w:rPr>
        <w:t>tw</w:t>
      </w:r>
      <w:r w:rsidRPr="00A33C2E">
        <w:rPr>
          <w:rFonts w:eastAsia="宋体" w:hint="eastAsia"/>
          <w:lang w:eastAsia="zh-CN"/>
        </w:rPr>
        <w:t>o contiguous carriers in band B, where the switching period is located in band A</w:t>
      </w:r>
    </w:p>
    <w:p w14:paraId="020E8505"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6F1F8BC" wp14:editId="7BE01BBC">
            <wp:extent cx="5552236" cy="1632947"/>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0211B84F"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7CD8579C" w14:textId="4BB133B7"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w:t>
      </w:r>
      <w:r w:rsidR="00485E75">
        <w:rPr>
          <w:rFonts w:eastAsia="宋体"/>
          <w:lang w:eastAsia="zh-CN"/>
        </w:rPr>
        <w:t xml:space="preserve"> </w:t>
      </w:r>
      <w:ins w:id="139" w:author="Huawei" w:date="2022-10-31T11:42:00Z">
        <w:r w:rsidR="00485E75">
          <w:rPr>
            <w:lang w:eastAsia="zh-CN"/>
          </w:rPr>
          <w:t>b</w:t>
        </w:r>
      </w:ins>
      <w:ins w:id="140" w:author="Huawei" w:date="2022-10-31T11:43:00Z">
        <w:r w:rsidR="00485E75">
          <w:rPr>
            <w:lang w:eastAsia="zh-CN"/>
          </w:rPr>
          <w:t>oth non-co-lo</w:t>
        </w:r>
      </w:ins>
      <w:ins w:id="141" w:author="Huawei" w:date="2022-10-31T22:12:00Z">
        <w:r w:rsidR="00485E75">
          <w:rPr>
            <w:lang w:eastAsia="zh-CN"/>
          </w:rPr>
          <w:t>c</w:t>
        </w:r>
      </w:ins>
      <w:ins w:id="142" w:author="Huawei" w:date="2022-10-31T11:43:00Z">
        <w:r w:rsidR="00485E75">
          <w:rPr>
            <w:lang w:eastAsia="zh-CN"/>
          </w:rPr>
          <w:t>ated and</w:t>
        </w:r>
      </w:ins>
      <w:r w:rsidRPr="00A33C2E">
        <w:rPr>
          <w:rFonts w:eastAsia="宋体"/>
          <w:lang w:eastAsia="zh-CN"/>
        </w:rPr>
        <w:t xml:space="preserve">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12A5F341" w14:textId="0EB91B64" w:rsidR="00BC6709" w:rsidRPr="00A33C2E" w:rsidDel="00995D9E" w:rsidRDefault="00BC6709" w:rsidP="00BC6709">
      <w:pPr>
        <w:rPr>
          <w:del w:id="143" w:author="Huawei" w:date="2022-10-31T12:11:00Z"/>
          <w:rFonts w:eastAsia="宋体"/>
          <w:lang w:eastAsia="zh-CN"/>
        </w:rPr>
      </w:pPr>
      <w:del w:id="144" w:author="Huawei" w:date="2022-10-31T12:11:00Z">
        <w:r w:rsidRPr="00A33C2E" w:rsidDel="00995D9E">
          <w:rPr>
            <w:rFonts w:eastAsia="宋体"/>
            <w:lang w:eastAsia="zh-CN"/>
          </w:rPr>
          <w:delText>T</w:delText>
        </w:r>
        <w:r w:rsidRPr="00A33C2E" w:rsidDel="00995D9E">
          <w:rPr>
            <w:rFonts w:eastAsia="宋体"/>
          </w:rPr>
          <w:delText>he</w:delText>
        </w:r>
        <w:r w:rsidRPr="00A33C2E" w:rsidDel="00995D9E">
          <w:rPr>
            <w:rFonts w:eastAsia="宋体"/>
            <w:lang w:eastAsia="zh-CN"/>
          </w:rPr>
          <w:delText xml:space="preserve"> requirements apply for the case of single TAG for the </w:delText>
        </w:r>
        <w:r w:rsidRPr="00A33C2E" w:rsidDel="00995D9E">
          <w:rPr>
            <w:rFonts w:eastAsia="宋体" w:hint="eastAsia"/>
            <w:lang w:eastAsia="zh-CN"/>
          </w:rPr>
          <w:delText>three</w:delText>
        </w:r>
        <w:r w:rsidRPr="00A33C2E" w:rsidDel="00995D9E">
          <w:rPr>
            <w:rFonts w:eastAsia="宋体"/>
            <w:lang w:eastAsia="zh-CN"/>
          </w:rPr>
          <w:delText xml:space="preserve"> uplink carriers, i.e., the same uplink timing for the </w:delText>
        </w:r>
        <w:r w:rsidRPr="00A33C2E" w:rsidDel="00995D9E">
          <w:rPr>
            <w:rFonts w:eastAsia="宋体" w:hint="eastAsia"/>
            <w:lang w:eastAsia="zh-CN"/>
          </w:rPr>
          <w:delText>three</w:delText>
        </w:r>
        <w:r w:rsidRPr="00A33C2E" w:rsidDel="00995D9E">
          <w:rPr>
            <w:rFonts w:eastAsia="宋体"/>
            <w:lang w:eastAsia="zh-CN"/>
          </w:rPr>
          <w:delText xml:space="preserve"> carriers </w:delText>
        </w:r>
        <w:r w:rsidRPr="00A33C2E" w:rsidDel="00995D9E">
          <w:rPr>
            <w:rFonts w:eastAsia="宋体"/>
          </w:rPr>
          <w:delText>as described in clause 4.2 o</w:delText>
        </w:r>
        <w:r w:rsidRPr="00A33C2E" w:rsidDel="00995D9E">
          <w:rPr>
            <w:rFonts w:eastAsia="宋体"/>
            <w:lang w:eastAsia="zh-CN"/>
          </w:rPr>
          <w:delText>f</w:delText>
        </w:r>
        <w:r w:rsidRPr="00A33C2E" w:rsidDel="00995D9E">
          <w:rPr>
            <w:rFonts w:eastAsia="宋体"/>
          </w:rPr>
          <w:delText xml:space="preserve"> TS 38.213</w:delText>
        </w:r>
        <w:r w:rsidRPr="00A33C2E" w:rsidDel="00995D9E">
          <w:rPr>
            <w:rFonts w:eastAsia="宋体"/>
            <w:lang w:eastAsia="zh-CN"/>
          </w:rPr>
          <w:delText xml:space="preserve"> [8].</w:delText>
        </w:r>
      </w:del>
    </w:p>
    <w:p w14:paraId="4BA543B4" w14:textId="77777777" w:rsidR="00022CA3" w:rsidRDefault="00022CA3" w:rsidP="00022CA3"/>
    <w:p w14:paraId="1E231D0B" w14:textId="77777777" w:rsidR="00022CA3" w:rsidRDefault="00022CA3" w:rsidP="00022CA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sectPr w:rsidR="00976993" w:rsidRPr="009769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478CF" w14:textId="77777777" w:rsidR="00852F2E" w:rsidRDefault="00852F2E">
      <w:r>
        <w:separator/>
      </w:r>
    </w:p>
  </w:endnote>
  <w:endnote w:type="continuationSeparator" w:id="0">
    <w:p w14:paraId="170FECC1" w14:textId="77777777" w:rsidR="00852F2E" w:rsidRDefault="00852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7B13B" w14:textId="77777777" w:rsidR="00852F2E" w:rsidRDefault="00852F2E">
      <w:r>
        <w:separator/>
      </w:r>
    </w:p>
  </w:footnote>
  <w:footnote w:type="continuationSeparator" w:id="0">
    <w:p w14:paraId="7D52C5C8" w14:textId="77777777" w:rsidR="00852F2E" w:rsidRDefault="00852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A3"/>
    <w:rsid w:val="00022E4A"/>
    <w:rsid w:val="000A6394"/>
    <w:rsid w:val="000B7FED"/>
    <w:rsid w:val="000C038A"/>
    <w:rsid w:val="000C6598"/>
    <w:rsid w:val="000D44B3"/>
    <w:rsid w:val="000E5478"/>
    <w:rsid w:val="000F4FBF"/>
    <w:rsid w:val="00135103"/>
    <w:rsid w:val="001413BC"/>
    <w:rsid w:val="0014547D"/>
    <w:rsid w:val="00145D43"/>
    <w:rsid w:val="00151DDF"/>
    <w:rsid w:val="001657F1"/>
    <w:rsid w:val="001758A6"/>
    <w:rsid w:val="00175BE3"/>
    <w:rsid w:val="00192C46"/>
    <w:rsid w:val="0019685C"/>
    <w:rsid w:val="001A08B3"/>
    <w:rsid w:val="001A7B60"/>
    <w:rsid w:val="001B0063"/>
    <w:rsid w:val="001B52F0"/>
    <w:rsid w:val="001B7A65"/>
    <w:rsid w:val="001E41F3"/>
    <w:rsid w:val="002033F6"/>
    <w:rsid w:val="0026004D"/>
    <w:rsid w:val="002640DD"/>
    <w:rsid w:val="00275D12"/>
    <w:rsid w:val="00281636"/>
    <w:rsid w:val="00284FEB"/>
    <w:rsid w:val="002860C4"/>
    <w:rsid w:val="002B5741"/>
    <w:rsid w:val="002E472E"/>
    <w:rsid w:val="00305409"/>
    <w:rsid w:val="00312569"/>
    <w:rsid w:val="003172CD"/>
    <w:rsid w:val="0032091C"/>
    <w:rsid w:val="00341AD5"/>
    <w:rsid w:val="00351A48"/>
    <w:rsid w:val="003609EF"/>
    <w:rsid w:val="0036231A"/>
    <w:rsid w:val="00374DD4"/>
    <w:rsid w:val="00381978"/>
    <w:rsid w:val="00392836"/>
    <w:rsid w:val="0039520C"/>
    <w:rsid w:val="00395923"/>
    <w:rsid w:val="003B7D50"/>
    <w:rsid w:val="003E1A36"/>
    <w:rsid w:val="00410371"/>
    <w:rsid w:val="004119D5"/>
    <w:rsid w:val="004242F1"/>
    <w:rsid w:val="00436606"/>
    <w:rsid w:val="00450010"/>
    <w:rsid w:val="00464DC4"/>
    <w:rsid w:val="00465CE2"/>
    <w:rsid w:val="0047581A"/>
    <w:rsid w:val="00485E75"/>
    <w:rsid w:val="004906A9"/>
    <w:rsid w:val="004B75B7"/>
    <w:rsid w:val="004C4515"/>
    <w:rsid w:val="004E340F"/>
    <w:rsid w:val="005141D9"/>
    <w:rsid w:val="0051580D"/>
    <w:rsid w:val="00522558"/>
    <w:rsid w:val="00547111"/>
    <w:rsid w:val="005666EC"/>
    <w:rsid w:val="0057311B"/>
    <w:rsid w:val="00592D74"/>
    <w:rsid w:val="005C36F0"/>
    <w:rsid w:val="005D4282"/>
    <w:rsid w:val="005E2C44"/>
    <w:rsid w:val="005E6A04"/>
    <w:rsid w:val="005F6B60"/>
    <w:rsid w:val="005F7926"/>
    <w:rsid w:val="00601B67"/>
    <w:rsid w:val="00621188"/>
    <w:rsid w:val="006257ED"/>
    <w:rsid w:val="0063364D"/>
    <w:rsid w:val="006359FC"/>
    <w:rsid w:val="006455ED"/>
    <w:rsid w:val="00646339"/>
    <w:rsid w:val="006473D3"/>
    <w:rsid w:val="00653DE4"/>
    <w:rsid w:val="0065651E"/>
    <w:rsid w:val="00665C47"/>
    <w:rsid w:val="00695704"/>
    <w:rsid w:val="00695808"/>
    <w:rsid w:val="006A651D"/>
    <w:rsid w:val="006B46FB"/>
    <w:rsid w:val="006D32E2"/>
    <w:rsid w:val="006E21FB"/>
    <w:rsid w:val="00721AEF"/>
    <w:rsid w:val="0072210D"/>
    <w:rsid w:val="007246E6"/>
    <w:rsid w:val="00734341"/>
    <w:rsid w:val="00745670"/>
    <w:rsid w:val="00792342"/>
    <w:rsid w:val="007977A8"/>
    <w:rsid w:val="007B512A"/>
    <w:rsid w:val="007B6421"/>
    <w:rsid w:val="007B7512"/>
    <w:rsid w:val="007B78F0"/>
    <w:rsid w:val="007C2097"/>
    <w:rsid w:val="007D6A07"/>
    <w:rsid w:val="007D769D"/>
    <w:rsid w:val="007E1DE2"/>
    <w:rsid w:val="007F6A79"/>
    <w:rsid w:val="007F7259"/>
    <w:rsid w:val="00801577"/>
    <w:rsid w:val="008040A8"/>
    <w:rsid w:val="00804D04"/>
    <w:rsid w:val="00824511"/>
    <w:rsid w:val="008279FA"/>
    <w:rsid w:val="00852F2E"/>
    <w:rsid w:val="008626E7"/>
    <w:rsid w:val="00867B33"/>
    <w:rsid w:val="00870EE7"/>
    <w:rsid w:val="008863B9"/>
    <w:rsid w:val="008A45A6"/>
    <w:rsid w:val="008B549A"/>
    <w:rsid w:val="008D0084"/>
    <w:rsid w:val="008D3CCC"/>
    <w:rsid w:val="008E4DC7"/>
    <w:rsid w:val="008F1BDC"/>
    <w:rsid w:val="008F3789"/>
    <w:rsid w:val="008F398B"/>
    <w:rsid w:val="008F3E4F"/>
    <w:rsid w:val="008F686C"/>
    <w:rsid w:val="009148DE"/>
    <w:rsid w:val="0093715B"/>
    <w:rsid w:val="00937697"/>
    <w:rsid w:val="00941E30"/>
    <w:rsid w:val="00962692"/>
    <w:rsid w:val="00976993"/>
    <w:rsid w:val="009777D9"/>
    <w:rsid w:val="00991B88"/>
    <w:rsid w:val="00995D9E"/>
    <w:rsid w:val="009A5753"/>
    <w:rsid w:val="009A579D"/>
    <w:rsid w:val="009A7062"/>
    <w:rsid w:val="009E3297"/>
    <w:rsid w:val="009F734F"/>
    <w:rsid w:val="00A020D4"/>
    <w:rsid w:val="00A03CE1"/>
    <w:rsid w:val="00A1748C"/>
    <w:rsid w:val="00A246B6"/>
    <w:rsid w:val="00A26AE7"/>
    <w:rsid w:val="00A31CF0"/>
    <w:rsid w:val="00A35B7E"/>
    <w:rsid w:val="00A47E70"/>
    <w:rsid w:val="00A50CF0"/>
    <w:rsid w:val="00A52263"/>
    <w:rsid w:val="00A72D97"/>
    <w:rsid w:val="00A73653"/>
    <w:rsid w:val="00A7671C"/>
    <w:rsid w:val="00A95F41"/>
    <w:rsid w:val="00AA2360"/>
    <w:rsid w:val="00AA2CBC"/>
    <w:rsid w:val="00AC5820"/>
    <w:rsid w:val="00AD1CD8"/>
    <w:rsid w:val="00AF1A33"/>
    <w:rsid w:val="00AF6C6F"/>
    <w:rsid w:val="00B14657"/>
    <w:rsid w:val="00B258BB"/>
    <w:rsid w:val="00B67B97"/>
    <w:rsid w:val="00B752B6"/>
    <w:rsid w:val="00B86502"/>
    <w:rsid w:val="00B927BD"/>
    <w:rsid w:val="00B968C8"/>
    <w:rsid w:val="00BA3EC5"/>
    <w:rsid w:val="00BA51D9"/>
    <w:rsid w:val="00BB5DFC"/>
    <w:rsid w:val="00BC6709"/>
    <w:rsid w:val="00BD279D"/>
    <w:rsid w:val="00BD6BB8"/>
    <w:rsid w:val="00BE6A15"/>
    <w:rsid w:val="00BF1EDF"/>
    <w:rsid w:val="00C24428"/>
    <w:rsid w:val="00C277AD"/>
    <w:rsid w:val="00C66BA2"/>
    <w:rsid w:val="00C67515"/>
    <w:rsid w:val="00C67D2E"/>
    <w:rsid w:val="00C75AF2"/>
    <w:rsid w:val="00C80863"/>
    <w:rsid w:val="00C870F6"/>
    <w:rsid w:val="00C87E02"/>
    <w:rsid w:val="00C95985"/>
    <w:rsid w:val="00CA42E0"/>
    <w:rsid w:val="00CA6986"/>
    <w:rsid w:val="00CC5026"/>
    <w:rsid w:val="00CC68D0"/>
    <w:rsid w:val="00D03F9A"/>
    <w:rsid w:val="00D06D51"/>
    <w:rsid w:val="00D24991"/>
    <w:rsid w:val="00D34E83"/>
    <w:rsid w:val="00D44336"/>
    <w:rsid w:val="00D50255"/>
    <w:rsid w:val="00D66520"/>
    <w:rsid w:val="00D72C03"/>
    <w:rsid w:val="00D84AE9"/>
    <w:rsid w:val="00DE34CF"/>
    <w:rsid w:val="00DE3632"/>
    <w:rsid w:val="00DF307F"/>
    <w:rsid w:val="00E05F9A"/>
    <w:rsid w:val="00E13F3D"/>
    <w:rsid w:val="00E17B5A"/>
    <w:rsid w:val="00E318CD"/>
    <w:rsid w:val="00E31C29"/>
    <w:rsid w:val="00E33DE1"/>
    <w:rsid w:val="00E34898"/>
    <w:rsid w:val="00E751AC"/>
    <w:rsid w:val="00E7756F"/>
    <w:rsid w:val="00E9180F"/>
    <w:rsid w:val="00EA4AB8"/>
    <w:rsid w:val="00EA7B64"/>
    <w:rsid w:val="00EB09B7"/>
    <w:rsid w:val="00EB5764"/>
    <w:rsid w:val="00EE1A5F"/>
    <w:rsid w:val="00EE7D7C"/>
    <w:rsid w:val="00F21148"/>
    <w:rsid w:val="00F2252A"/>
    <w:rsid w:val="00F24953"/>
    <w:rsid w:val="00F25D98"/>
    <w:rsid w:val="00F300FB"/>
    <w:rsid w:val="00F573EC"/>
    <w:rsid w:val="00F80B1D"/>
    <w:rsid w:val="00F87B37"/>
    <w:rsid w:val="00F9079A"/>
    <w:rsid w:val="00FA4751"/>
    <w:rsid w:val="00FA4FEA"/>
    <w:rsid w:val="00FB0A4A"/>
    <w:rsid w:val="00FB6386"/>
    <w:rsid w:val="00FD00EB"/>
    <w:rsid w:val="00FD37B2"/>
    <w:rsid w:val="00FE4A18"/>
    <w:rsid w:val="00FF3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E361B-27EC-460E-8B17-69B8F9582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3008</Words>
  <Characters>17926</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hudan11@huawei.com</dc:creator>
  <cp:keywords/>
  <cp:lastModifiedBy>Huawei</cp:lastModifiedBy>
  <cp:revision>2</cp:revision>
  <cp:lastPrinted>1899-12-31T23:00:00Z</cp:lastPrinted>
  <dcterms:created xsi:type="dcterms:W3CDTF">2023-05-13T13:47:00Z</dcterms:created>
  <dcterms:modified xsi:type="dcterms:W3CDTF">2023-05-13T13:47:00Z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(3)0TLaD3Sq53aEV3TajKBgBfORWD9qVrcID94poCcYBOsR+Ha/KVAz1iN8ueLpL3cDJPkZaRcA
M4sPHiXCj6kw4g68LejgiN9+ec6vd68lHmPrtZwoanDP+JCOthatvnPBto9+9ocPcWWMKqg4
DndelYK4oIeLw2Q/vUng3SajOXHkk5OFU17r6rSok96YfNDXBewrGVxwr+vqVidnYxYG5Sfa
Sm3WLY9MAimNrzdjB0</vt:lpwstr>
  </property>
  <property fmtid="{D5CDD505-2E9C-101B-9397-08002B2CF9AE}" pid="22" name="_2015_ms_pID_7253431">
    <vt:lpwstr>/2as3+HobeghO4MmIe7ZqfhUZ82KKk9T2/XsrULfzbSEbrXniszp4y
6eaAttDYQcWssXe8PvFXz7DQNTwnjgRClH7AbkxSwqb6wwQIV1PQQH/FqfuWiNVSYOEQbFCh
/WyYBGqDNDfogMwy6Kt56xeu1ke3lRvJKTsz4K/H1eP2RWmDTCWi2+uaGuxrFEoUmU0uS7Bm
FqcS/spgXe7zSALkSghdqdFNmQAzWRNPX5hg</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1683809498</vt:lpwstr>
  </property>
</Properties>
</file>